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F61F8E" w14:textId="58C20D9C" w:rsidR="00591A1E" w:rsidRDefault="0082352F" w:rsidP="00591A1E">
      <w:pPr>
        <w:autoSpaceDN w:val="0"/>
        <w:ind w:left="-142"/>
        <w:jc w:val="right"/>
        <w:rPr>
          <w:rFonts w:eastAsia="Lucida Sans Unicode"/>
          <w:b/>
          <w:bCs/>
          <w:kern w:val="1"/>
          <w:lang w:eastAsia="lt-LT"/>
        </w:rPr>
      </w:pPr>
      <w:r w:rsidRPr="00F0499F">
        <w:rPr>
          <w:rFonts w:asciiTheme="minorHAnsi" w:eastAsia="Calibri" w:hAnsiTheme="minorHAnsi" w:cstheme="minorHAnsi"/>
          <w:color w:val="0070C0"/>
          <w:sz w:val="21"/>
          <w:szCs w:val="21"/>
        </w:rPr>
        <w:t xml:space="preserve">Pirkimo sąlygų </w:t>
      </w:r>
      <w:r>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w:t>
      </w:r>
      <w:r>
        <w:rPr>
          <w:rFonts w:asciiTheme="minorHAnsi" w:eastAsia="Calibri" w:hAnsiTheme="minorHAnsi" w:cstheme="minorHAnsi"/>
          <w:color w:val="0070C0"/>
          <w:sz w:val="21"/>
          <w:szCs w:val="21"/>
        </w:rPr>
        <w:t>Sutarties projektas</w:t>
      </w:r>
      <w:r w:rsidRPr="00F0499F">
        <w:rPr>
          <w:rFonts w:asciiTheme="minorHAnsi" w:eastAsia="Calibri" w:hAnsiTheme="minorHAnsi" w:cstheme="minorHAnsi"/>
          <w:color w:val="0070C0"/>
          <w:sz w:val="21"/>
          <w:szCs w:val="21"/>
        </w:rPr>
        <w:t>“</w:t>
      </w:r>
    </w:p>
    <w:p w14:paraId="162569E6" w14:textId="77777777" w:rsidR="00591A1E" w:rsidRPr="009C67FB" w:rsidRDefault="00591A1E" w:rsidP="00591A1E">
      <w:pPr>
        <w:rPr>
          <w:rFonts w:eastAsia="Lucida Sans Unicode"/>
          <w:b/>
          <w:bCs/>
          <w:kern w:val="1"/>
          <w:lang w:eastAsia="lt-LT"/>
        </w:rPr>
      </w:pPr>
      <w:r w:rsidRPr="009C67FB">
        <w:rPr>
          <w:noProof/>
          <w:lang w:val="lt-LT" w:eastAsia="lt-LT"/>
        </w:rPr>
        <mc:AlternateContent>
          <mc:Choice Requires="wps">
            <w:drawing>
              <wp:anchor distT="4294967295" distB="4294967295" distL="114299" distR="114299" simplePos="0" relativeHeight="251658240" behindDoc="0" locked="0" layoutInCell="1" allowOverlap="1" wp14:anchorId="4C40983A" wp14:editId="651CCE72">
                <wp:simplePos x="0" y="0"/>
                <wp:positionH relativeFrom="column">
                  <wp:posOffset>17144</wp:posOffset>
                </wp:positionH>
                <wp:positionV relativeFrom="paragraph">
                  <wp:posOffset>54609</wp:posOffset>
                </wp:positionV>
                <wp:extent cx="0" cy="0"/>
                <wp:effectExtent l="0" t="0" r="0" b="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1260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4414798A">
              <v:line id="Straight Connector 9" style="position:absolute;z-index:251659264;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o:spid="_x0000_s1026" strokeweight=".35mm" from="1.35pt,4.3pt" to="1.35pt,4.3pt" w14:anchorId="0377299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">
                <v:stroke joinstyle="miter"/>
              </v:line>
            </w:pict>
          </mc:Fallback>
        </mc:AlternateContent>
      </w:r>
    </w:p>
    <w:p w14:paraId="204090A0" w14:textId="77777777" w:rsidR="00591A1E" w:rsidRPr="008C561C" w:rsidRDefault="00591A1E" w:rsidP="00591A1E">
      <w:pPr>
        <w:keepNext/>
        <w:ind w:right="192"/>
        <w:jc w:val="center"/>
        <w:outlineLvl w:val="1"/>
        <w:rPr>
          <w:b/>
          <w:i/>
          <w:iCs/>
        </w:rPr>
      </w:pPr>
      <w:r w:rsidRPr="008C561C">
        <w:rPr>
          <w:b/>
          <w:i/>
          <w:iCs/>
        </w:rPr>
        <w:t xml:space="preserve">PASLAUGŲ VIEŠOJO PIRKIMO-PARDAVIMO SUTARTIS </w:t>
      </w:r>
    </w:p>
    <w:p w14:paraId="67F90E15" w14:textId="77777777" w:rsidR="00591A1E" w:rsidRPr="008C561C" w:rsidRDefault="00591A1E" w:rsidP="00591A1E">
      <w:pPr>
        <w:keepNext/>
        <w:ind w:left="360" w:right="192"/>
        <w:jc w:val="center"/>
        <w:outlineLvl w:val="1"/>
        <w:rPr>
          <w:b/>
          <w:i/>
          <w:iCs/>
        </w:rPr>
      </w:pPr>
    </w:p>
    <w:p w14:paraId="589E322A" w14:textId="77777777" w:rsidR="00591A1E" w:rsidRPr="008C561C" w:rsidRDefault="00591A1E" w:rsidP="00591A1E">
      <w:pPr>
        <w:jc w:val="center"/>
        <w:outlineLvl w:val="0"/>
      </w:pPr>
      <w:r w:rsidRPr="008C561C">
        <w:t>Sutarties Nr. ___________</w:t>
      </w:r>
    </w:p>
    <w:p w14:paraId="47F75CBC" w14:textId="77777777" w:rsidR="00591A1E" w:rsidRPr="008C561C" w:rsidRDefault="00591A1E" w:rsidP="00591A1E">
      <w:pPr>
        <w:jc w:val="center"/>
      </w:pPr>
    </w:p>
    <w:p w14:paraId="77AD6C37" w14:textId="77777777" w:rsidR="00591A1E" w:rsidRPr="008C561C" w:rsidRDefault="00591A1E" w:rsidP="00591A1E">
      <w:pPr>
        <w:spacing w:line="360" w:lineRule="auto"/>
        <w:jc w:val="center"/>
        <w:rPr>
          <w:b/>
        </w:rPr>
      </w:pPr>
      <w:r w:rsidRPr="008C561C">
        <w:t>Vieta: ____</w:t>
      </w:r>
      <w:r w:rsidRPr="008C561C">
        <w:softHyphen/>
      </w:r>
      <w:r w:rsidRPr="008C561C">
        <w:softHyphen/>
      </w:r>
      <w:r w:rsidRPr="008C561C">
        <w:softHyphen/>
      </w:r>
      <w:r w:rsidRPr="008C561C">
        <w:softHyphen/>
      </w:r>
      <w:r w:rsidRPr="008C561C">
        <w:softHyphen/>
      </w:r>
      <w:r w:rsidRPr="008C561C">
        <w:softHyphen/>
      </w:r>
      <w:r w:rsidRPr="008C561C">
        <w:softHyphen/>
        <w:t>__________</w:t>
      </w:r>
    </w:p>
    <w:p w14:paraId="531D649A" w14:textId="77777777" w:rsidR="00591A1E" w:rsidRPr="008C561C" w:rsidRDefault="00591A1E" w:rsidP="00591A1E">
      <w:pPr>
        <w:spacing w:line="360" w:lineRule="auto"/>
        <w:jc w:val="center"/>
      </w:pPr>
      <w:r w:rsidRPr="008C561C">
        <w:t>Data:  ______________</w:t>
      </w:r>
    </w:p>
    <w:p w14:paraId="29A95412" w14:textId="77777777" w:rsidR="00591A1E" w:rsidRPr="00DA4593" w:rsidRDefault="00591A1E" w:rsidP="00591A1E">
      <w:pPr>
        <w:jc w:val="center"/>
      </w:pPr>
      <w:r w:rsidRPr="00DA4593">
        <w:t xml:space="preserve">Pirkimo Nr. </w:t>
      </w:r>
      <w:r>
        <w:t>__________</w:t>
      </w:r>
    </w:p>
    <w:p w14:paraId="600AEE22" w14:textId="77777777" w:rsidR="00591A1E" w:rsidRPr="008C561C" w:rsidRDefault="00591A1E" w:rsidP="00591A1E">
      <w:pPr>
        <w:jc w:val="both"/>
        <w:rPr>
          <w:b/>
        </w:rPr>
      </w:pPr>
    </w:p>
    <w:p w14:paraId="1E5E8604" w14:textId="77777777" w:rsidR="00591A1E" w:rsidRPr="008C561C" w:rsidRDefault="00591A1E" w:rsidP="00591A1E">
      <w:pPr>
        <w:jc w:val="center"/>
        <w:rPr>
          <w:b/>
        </w:rPr>
      </w:pPr>
      <w:r w:rsidRPr="008C561C">
        <w:rPr>
          <w:b/>
        </w:rPr>
        <w:t>SPECIALIOSIOS SĄLYGOS</w:t>
      </w:r>
    </w:p>
    <w:p w14:paraId="2B47FE01" w14:textId="77777777" w:rsidR="00591A1E" w:rsidRPr="008C561C" w:rsidRDefault="00591A1E" w:rsidP="00591A1E">
      <w:pPr>
        <w:rPr>
          <w:b/>
        </w:rPr>
      </w:pPr>
    </w:p>
    <w:p w14:paraId="03E828D6" w14:textId="3129F0D5" w:rsidR="00591A1E" w:rsidRPr="009D15B5" w:rsidRDefault="00591A1E" w:rsidP="00591A1E">
      <w:pPr>
        <w:rPr>
          <w:lang w:val="lt-LT"/>
        </w:rPr>
      </w:pPr>
      <w:r w:rsidRPr="009D15B5">
        <w:rPr>
          <w:lang w:val="lt-LT"/>
        </w:rPr>
        <w:t>V</w:t>
      </w:r>
      <w:r w:rsidR="009372A0">
        <w:rPr>
          <w:lang w:val="lt-LT"/>
        </w:rPr>
        <w:t>iešoji įstaiga</w:t>
      </w:r>
      <w:r w:rsidRPr="009D15B5">
        <w:rPr>
          <w:lang w:val="lt-LT"/>
        </w:rPr>
        <w:t xml:space="preserve"> Centrinė projektų valdymo agentūra, </w:t>
      </w:r>
    </w:p>
    <w:p w14:paraId="7C733D41" w14:textId="2BAF5CD8" w:rsidR="00591A1E" w:rsidRPr="009D15B5" w:rsidRDefault="43A41CF8" w:rsidP="00591A1E">
      <w:pPr>
        <w:rPr>
          <w:lang w:val="lt-LT"/>
        </w:rPr>
      </w:pPr>
      <w:r w:rsidRPr="51B0E8C6">
        <w:rPr>
          <w:lang w:val="lt-LT"/>
        </w:rPr>
        <w:t>į</w:t>
      </w:r>
      <w:r w:rsidR="00591A1E" w:rsidRPr="51B0E8C6">
        <w:rPr>
          <w:lang w:val="lt-LT"/>
        </w:rPr>
        <w:t xml:space="preserve">staigos kodas 126125624, </w:t>
      </w:r>
    </w:p>
    <w:p w14:paraId="6C01EA8F" w14:textId="42E1B6E8" w:rsidR="00591A1E" w:rsidRPr="009D15B5" w:rsidRDefault="0010532D" w:rsidP="00591A1E">
      <w:pPr>
        <w:rPr>
          <w:lang w:val="lt-LT"/>
        </w:rPr>
      </w:pPr>
      <w:r>
        <w:rPr>
          <w:lang w:val="lt-LT"/>
        </w:rPr>
        <w:t>a</w:t>
      </w:r>
      <w:r w:rsidR="00591A1E" w:rsidRPr="009D15B5">
        <w:rPr>
          <w:lang w:val="lt-LT"/>
        </w:rPr>
        <w:t>dresas: S. Konarskio g. 13, 03109 Vilnius</w:t>
      </w:r>
      <w:r>
        <w:rPr>
          <w:lang w:val="lt-LT"/>
        </w:rPr>
        <w:t>,</w:t>
      </w:r>
    </w:p>
    <w:p w14:paraId="5F6DA273" w14:textId="394CDDB3" w:rsidR="00591A1E" w:rsidRPr="009D15B5" w:rsidRDefault="0010532D" w:rsidP="00591A1E">
      <w:pPr>
        <w:rPr>
          <w:lang w:val="lt-LT"/>
        </w:rPr>
      </w:pPr>
      <w:r>
        <w:rPr>
          <w:lang w:val="lt-LT"/>
        </w:rPr>
        <w:t>t</w:t>
      </w:r>
      <w:r w:rsidR="00591A1E" w:rsidRPr="009D15B5">
        <w:rPr>
          <w:lang w:val="lt-LT"/>
        </w:rPr>
        <w:t xml:space="preserve">el. </w:t>
      </w:r>
      <w:r w:rsidR="00181BDD">
        <w:rPr>
          <w:lang w:val="lt-LT"/>
        </w:rPr>
        <w:t>+370</w:t>
      </w:r>
      <w:r w:rsidR="00591A1E" w:rsidRPr="009D15B5">
        <w:rPr>
          <w:lang w:val="lt-LT"/>
        </w:rPr>
        <w:t xml:space="preserve"> 5 251 4400</w:t>
      </w:r>
      <w:r>
        <w:rPr>
          <w:lang w:val="lt-LT"/>
        </w:rPr>
        <w:t>,</w:t>
      </w:r>
    </w:p>
    <w:p w14:paraId="295CA0DF" w14:textId="01E67766" w:rsidR="00591A1E" w:rsidRPr="009D15B5" w:rsidRDefault="0010532D" w:rsidP="00591A1E">
      <w:pPr>
        <w:rPr>
          <w:lang w:val="lt-LT"/>
        </w:rPr>
      </w:pPr>
      <w:r>
        <w:rPr>
          <w:lang w:val="lt-LT"/>
        </w:rPr>
        <w:t>e</w:t>
      </w:r>
      <w:r w:rsidR="00591A1E" w:rsidRPr="009D15B5">
        <w:rPr>
          <w:lang w:val="lt-LT"/>
        </w:rPr>
        <w:t>l. paštas: info@cpva.lt</w:t>
      </w:r>
      <w:r>
        <w:rPr>
          <w:lang w:val="lt-LT"/>
        </w:rPr>
        <w:t>,</w:t>
      </w:r>
    </w:p>
    <w:p w14:paraId="61945963" w14:textId="33E63A3F" w:rsidR="00591A1E" w:rsidRPr="009D15B5" w:rsidRDefault="0010532D" w:rsidP="00591A1E">
      <w:pPr>
        <w:keepNext/>
        <w:rPr>
          <w:lang w:val="lt-LT"/>
        </w:rPr>
      </w:pPr>
      <w:r>
        <w:rPr>
          <w:lang w:val="lt-LT"/>
        </w:rPr>
        <w:t>t</w:t>
      </w:r>
      <w:r w:rsidR="00591A1E" w:rsidRPr="009D15B5">
        <w:rPr>
          <w:lang w:val="lt-LT"/>
        </w:rPr>
        <w:t>oliau – „Perkančioji organizacija</w:t>
      </w:r>
      <w:r w:rsidR="00181BDD">
        <w:rPr>
          <w:lang w:val="lt-LT"/>
        </w:rPr>
        <w:t>“</w:t>
      </w:r>
      <w:r w:rsidR="00552FC7">
        <w:rPr>
          <w:lang w:val="lt-LT"/>
        </w:rPr>
        <w:t>,</w:t>
      </w:r>
    </w:p>
    <w:p w14:paraId="133604A8" w14:textId="77777777" w:rsidR="00591A1E" w:rsidRPr="009D15B5" w:rsidRDefault="00591A1E" w:rsidP="00591A1E">
      <w:pPr>
        <w:rPr>
          <w:lang w:val="lt-LT"/>
        </w:rPr>
      </w:pPr>
      <w:r w:rsidRPr="009D15B5">
        <w:rPr>
          <w:lang w:val="lt-LT"/>
        </w:rPr>
        <w:t>ir</w:t>
      </w:r>
    </w:p>
    <w:p w14:paraId="1A5D64C5" w14:textId="77777777" w:rsidR="00591A1E" w:rsidRPr="009D15B5" w:rsidRDefault="00591A1E" w:rsidP="00591A1E">
      <w:pPr>
        <w:rPr>
          <w:lang w:val="lt-LT"/>
        </w:rPr>
      </w:pPr>
    </w:p>
    <w:p w14:paraId="0BEF94D7" w14:textId="77777777" w:rsidR="00591A1E" w:rsidRPr="009D15B5" w:rsidRDefault="00591A1E" w:rsidP="00591A1E">
      <w:pPr>
        <w:rPr>
          <w:lang w:val="lt-LT"/>
        </w:rPr>
      </w:pPr>
      <w:r w:rsidRPr="009D15B5">
        <w:rPr>
          <w:lang w:val="lt-LT"/>
        </w:rPr>
        <w:t>[Paslaugų teikėjo pavadinimas, adresas,</w:t>
      </w:r>
    </w:p>
    <w:p w14:paraId="012DA339" w14:textId="77777777" w:rsidR="00591A1E" w:rsidRPr="009D15B5" w:rsidRDefault="00591A1E" w:rsidP="00591A1E">
      <w:pPr>
        <w:rPr>
          <w:lang w:val="lt-LT"/>
        </w:rPr>
      </w:pPr>
      <w:r w:rsidRPr="009D15B5">
        <w:rPr>
          <w:lang w:val="lt-LT"/>
        </w:rPr>
        <w:t xml:space="preserve">įmonės kodas ir PVM mokėtojo kodas, </w:t>
      </w:r>
    </w:p>
    <w:p w14:paraId="4EDB6E24" w14:textId="77777777" w:rsidR="00591A1E" w:rsidRPr="009D15B5" w:rsidRDefault="00591A1E" w:rsidP="00591A1E">
      <w:pPr>
        <w:rPr>
          <w:lang w:val="lt-LT"/>
        </w:rPr>
      </w:pPr>
      <w:r w:rsidRPr="009D15B5">
        <w:rPr>
          <w:lang w:val="lt-LT"/>
        </w:rPr>
        <w:t>bankas ir Atsiskaitomosios sąskaitos Nr. ]</w:t>
      </w:r>
    </w:p>
    <w:p w14:paraId="531D29E7" w14:textId="18235E49" w:rsidR="00591A1E" w:rsidRPr="009D15B5" w:rsidRDefault="009B3527" w:rsidP="00591A1E">
      <w:pPr>
        <w:rPr>
          <w:lang w:val="lt-LT"/>
        </w:rPr>
      </w:pPr>
      <w:r>
        <w:rPr>
          <w:lang w:val="lt-LT"/>
        </w:rPr>
        <w:t>t</w:t>
      </w:r>
      <w:r w:rsidR="00591A1E" w:rsidRPr="009D15B5">
        <w:rPr>
          <w:lang w:val="lt-LT"/>
        </w:rPr>
        <w:t>oliau – „Paslaugų teikėjas“</w:t>
      </w:r>
      <w:r>
        <w:rPr>
          <w:lang w:val="lt-LT"/>
        </w:rPr>
        <w:t>,</w:t>
      </w:r>
    </w:p>
    <w:p w14:paraId="20DD6B85" w14:textId="77777777" w:rsidR="00591A1E" w:rsidRPr="009D15B5" w:rsidRDefault="00591A1E" w:rsidP="00591A1E">
      <w:pPr>
        <w:rPr>
          <w:lang w:val="lt-LT"/>
        </w:rPr>
      </w:pPr>
    </w:p>
    <w:p w14:paraId="3DD5FC7E" w14:textId="268DBC32" w:rsidR="00CB2E3C" w:rsidRPr="009D15B5" w:rsidRDefault="00591A1E" w:rsidP="00CB2E3C">
      <w:pPr>
        <w:rPr>
          <w:lang w:val="lt-LT"/>
        </w:rPr>
      </w:pPr>
      <w:r w:rsidRPr="009D15B5">
        <w:rPr>
          <w:lang w:val="lt-LT"/>
        </w:rPr>
        <w:t xml:space="preserve">jei tai ūkio subjektų grupė, nurodyti: – jungtinės veiklos sutarties pagrindu veikianti ūkio subjektų grupė, sudaryta iš - </w:t>
      </w:r>
      <w:r w:rsidRPr="009D15B5">
        <w:rPr>
          <w:i/>
          <w:lang w:val="lt-LT"/>
        </w:rPr>
        <w:t>nurodyti, iš kokių ūkio subjektų sudaryta; nurodyti visų šių subjektų pavadinimus, PVM mokėtojo ir įmonės kodus, adresus</w:t>
      </w:r>
      <w:r w:rsidR="00CB2E3C">
        <w:rPr>
          <w:i/>
          <w:lang w:val="lt-LT"/>
        </w:rPr>
        <w:t>,</w:t>
      </w:r>
      <w:r w:rsidRPr="009D15B5">
        <w:rPr>
          <w:i/>
          <w:lang w:val="lt-LT"/>
        </w:rPr>
        <w:t xml:space="preserve"> </w:t>
      </w:r>
      <w:r w:rsidR="00CB2E3C" w:rsidRPr="00B312A4">
        <w:rPr>
          <w:i/>
          <w:iCs/>
          <w:lang w:val="lt-LT"/>
        </w:rPr>
        <w:t>atsiskaitomosios sąskaitos Nr.</w:t>
      </w:r>
      <w:r w:rsidR="0068566B" w:rsidRPr="00B312A4">
        <w:rPr>
          <w:i/>
          <w:iCs/>
          <w:lang w:val="lt-LT"/>
        </w:rPr>
        <w:t>,</w:t>
      </w:r>
    </w:p>
    <w:p w14:paraId="697296AB" w14:textId="55443DF2" w:rsidR="00591A1E" w:rsidRPr="009D15B5" w:rsidRDefault="00591A1E" w:rsidP="00591A1E">
      <w:pPr>
        <w:keepNext/>
        <w:keepLines/>
        <w:spacing w:before="60"/>
        <w:jc w:val="both"/>
        <w:rPr>
          <w:i/>
          <w:lang w:val="lt-LT"/>
        </w:rPr>
      </w:pPr>
    </w:p>
    <w:p w14:paraId="6C0B17A7" w14:textId="77777777" w:rsidR="00591A1E" w:rsidRPr="009D15B5" w:rsidRDefault="00591A1E" w:rsidP="00591A1E">
      <w:pPr>
        <w:jc w:val="both"/>
        <w:rPr>
          <w:i/>
          <w:lang w:val="lt-LT"/>
        </w:rPr>
      </w:pPr>
      <w:r w:rsidRPr="009D15B5">
        <w:rPr>
          <w:lang w:val="lt-LT"/>
        </w:rPr>
        <w:t xml:space="preserve">atstovaujamas atsakingojo partnerio – </w:t>
      </w:r>
      <w:r w:rsidRPr="009D15B5">
        <w:rPr>
          <w:i/>
          <w:lang w:val="lt-LT"/>
        </w:rPr>
        <w:t>nurodyti atsakingojo partnerio pavadinimą bei šį partnerį atstovaujančio pareigas, vardą, pavardę</w:t>
      </w:r>
    </w:p>
    <w:p w14:paraId="00975357" w14:textId="77777777" w:rsidR="00591A1E" w:rsidRPr="009D15B5" w:rsidRDefault="00591A1E" w:rsidP="00591A1E">
      <w:pPr>
        <w:jc w:val="both"/>
        <w:rPr>
          <w:lang w:val="lt-LT"/>
        </w:rPr>
      </w:pPr>
      <w:r w:rsidRPr="009D15B5">
        <w:rPr>
          <w:lang w:val="lt-LT"/>
        </w:rPr>
        <w:t>toliau – Paslaugų teikėjas</w:t>
      </w:r>
    </w:p>
    <w:p w14:paraId="5EF9A90C" w14:textId="77777777" w:rsidR="00591A1E" w:rsidRPr="009D15B5" w:rsidRDefault="00591A1E" w:rsidP="00591A1E">
      <w:pPr>
        <w:tabs>
          <w:tab w:val="left" w:pos="-1440"/>
          <w:tab w:val="left" w:pos="-720"/>
          <w:tab w:val="left" w:pos="828"/>
          <w:tab w:val="left" w:pos="1044"/>
          <w:tab w:val="left" w:pos="1260"/>
          <w:tab w:val="left" w:pos="1476"/>
          <w:tab w:val="left" w:pos="1692"/>
          <w:tab w:val="left" w:pos="2160"/>
        </w:tabs>
        <w:jc w:val="right"/>
        <w:rPr>
          <w:lang w:val="lt-LT"/>
        </w:rPr>
      </w:pPr>
    </w:p>
    <w:p w14:paraId="2AD70AFA" w14:textId="51BA4D50" w:rsidR="00591A1E" w:rsidRPr="009D15B5" w:rsidRDefault="00591A1E" w:rsidP="00591A1E">
      <w:pPr>
        <w:rPr>
          <w:lang w:val="lt-LT"/>
        </w:rPr>
      </w:pPr>
      <w:r w:rsidRPr="009D15B5">
        <w:rPr>
          <w:lang w:val="lt-LT"/>
        </w:rPr>
        <w:t xml:space="preserve">sudarė šią </w:t>
      </w:r>
      <w:r w:rsidR="0068566B">
        <w:rPr>
          <w:lang w:val="lt-LT"/>
        </w:rPr>
        <w:t>P</w:t>
      </w:r>
      <w:r w:rsidRPr="009D15B5">
        <w:rPr>
          <w:lang w:val="lt-LT"/>
        </w:rPr>
        <w:t>aslaugų viešojo pirkimo-pardavimo sutartį (toliau – Sutartis):</w:t>
      </w:r>
    </w:p>
    <w:p w14:paraId="16CCD597" w14:textId="77777777" w:rsidR="00591A1E" w:rsidRPr="009D15B5" w:rsidRDefault="00591A1E" w:rsidP="00591A1E">
      <w:pPr>
        <w:rPr>
          <w:lang w:val="lt-LT"/>
        </w:rPr>
      </w:pPr>
    </w:p>
    <w:p w14:paraId="4B2AC13F" w14:textId="77777777" w:rsidR="00591A1E" w:rsidRPr="009D15B5" w:rsidRDefault="00591A1E" w:rsidP="00591A1E">
      <w:pPr>
        <w:ind w:left="426" w:hanging="239"/>
        <w:outlineLvl w:val="0"/>
        <w:rPr>
          <w:lang w:val="lt-LT"/>
        </w:rPr>
      </w:pPr>
      <w:r w:rsidRPr="009D15B5">
        <w:rPr>
          <w:b/>
          <w:lang w:val="lt-LT"/>
        </w:rPr>
        <w:t>1</w:t>
      </w:r>
      <w:r w:rsidRPr="009D15B5">
        <w:rPr>
          <w:b/>
          <w:lang w:val="lt-LT"/>
        </w:rPr>
        <w:tab/>
        <w:t xml:space="preserve">straipsnis. Sutarties dalykas </w:t>
      </w:r>
    </w:p>
    <w:p w14:paraId="42445AFD" w14:textId="39C04554" w:rsidR="00591A1E" w:rsidRPr="009D15B5" w:rsidRDefault="00591A1E" w:rsidP="00591A1E">
      <w:pPr>
        <w:ind w:firstLine="142"/>
        <w:jc w:val="both"/>
        <w:rPr>
          <w:lang w:val="lt-LT"/>
        </w:rPr>
      </w:pPr>
      <w:r w:rsidRPr="009D15B5">
        <w:rPr>
          <w:lang w:val="lt-LT"/>
        </w:rPr>
        <w:t xml:space="preserve">1.1. Paslaugų teikėjas įsipareigoja suteikti </w:t>
      </w:r>
      <w:r w:rsidR="009E1BC9" w:rsidRPr="00C45015">
        <w:rPr>
          <w:lang w:val="lt-LT"/>
        </w:rPr>
        <w:t>Ignalinos programos</w:t>
      </w:r>
      <w:r w:rsidR="009E1BC9">
        <w:t xml:space="preserve"> 202</w:t>
      </w:r>
      <w:r w:rsidR="00826C8D">
        <w:t>4</w:t>
      </w:r>
      <w:r w:rsidR="009E1BC9">
        <w:t xml:space="preserve"> m.</w:t>
      </w:r>
      <w:r w:rsidR="00826C8D">
        <w:t>, 2025 m.</w:t>
      </w:r>
      <w:r w:rsidR="009E1BC9">
        <w:t xml:space="preserve"> ir 202</w:t>
      </w:r>
      <w:r w:rsidR="00826C8D">
        <w:t>6</w:t>
      </w:r>
      <w:r w:rsidR="009E1BC9">
        <w:t xml:space="preserve"> m. </w:t>
      </w:r>
      <w:r w:rsidRPr="009D15B5">
        <w:rPr>
          <w:lang w:val="lt-LT" w:bidi="lt-LT"/>
        </w:rPr>
        <w:t xml:space="preserve">lėšų finansinių operacijų ir apskaitos </w:t>
      </w:r>
      <w:r w:rsidRPr="009D15B5">
        <w:rPr>
          <w:lang w:val="lt-LT"/>
        </w:rPr>
        <w:t xml:space="preserve">audito paslaugas Sutartyje numatytais terminais. Detalus paslaugų, kurias Paslaugų teikėjas įsipareigoja suteikti, aprašymas nurodytas Sutarties 1 priede „Techninė specifikacija“ (toliau – TS). </w:t>
      </w:r>
    </w:p>
    <w:p w14:paraId="5363723A" w14:textId="77777777" w:rsidR="00591A1E" w:rsidRPr="009D15B5" w:rsidRDefault="00591A1E" w:rsidP="00591A1E">
      <w:pPr>
        <w:jc w:val="both"/>
        <w:rPr>
          <w:lang w:val="lt-LT"/>
        </w:rPr>
      </w:pPr>
    </w:p>
    <w:p w14:paraId="2921FE80" w14:textId="77777777" w:rsidR="00591A1E" w:rsidRPr="009D15B5" w:rsidRDefault="00591A1E" w:rsidP="00591A1E">
      <w:pPr>
        <w:ind w:left="426" w:hanging="239"/>
        <w:outlineLvl w:val="0"/>
        <w:rPr>
          <w:b/>
          <w:lang w:val="lt-LT"/>
        </w:rPr>
      </w:pPr>
      <w:r w:rsidRPr="009D15B5">
        <w:rPr>
          <w:b/>
          <w:lang w:val="lt-LT"/>
        </w:rPr>
        <w:t>2</w:t>
      </w:r>
      <w:r w:rsidRPr="009D15B5">
        <w:rPr>
          <w:b/>
          <w:lang w:val="lt-LT"/>
        </w:rPr>
        <w:tab/>
        <w:t>straipsnis. Sutarties vykdymo pradžia ir trukmė</w:t>
      </w:r>
    </w:p>
    <w:p w14:paraId="182D4FC4" w14:textId="77777777" w:rsidR="00591A1E" w:rsidRPr="008945D6" w:rsidRDefault="00591A1E" w:rsidP="00591A1E">
      <w:pPr>
        <w:numPr>
          <w:ilvl w:val="1"/>
          <w:numId w:val="8"/>
        </w:numPr>
        <w:tabs>
          <w:tab w:val="clear" w:pos="720"/>
          <w:tab w:val="num" w:pos="567"/>
          <w:tab w:val="num" w:pos="862"/>
        </w:tabs>
        <w:spacing w:line="276" w:lineRule="auto"/>
        <w:ind w:left="0" w:firstLine="142"/>
        <w:jc w:val="both"/>
        <w:rPr>
          <w:lang w:val="lt-LT"/>
        </w:rPr>
      </w:pPr>
      <w:r w:rsidRPr="008945D6">
        <w:rPr>
          <w:lang w:val="lt-LT"/>
        </w:rPr>
        <w:t>Sutarties įsigaliojimo data laikoma Sutarties pasirašymo diena, jei šalys pasirašo skirtingu metu, Sutarties įsigaliojimo data laikoma paskutiniosios šalies parašo data.</w:t>
      </w:r>
    </w:p>
    <w:p w14:paraId="087CDDF1" w14:textId="77777777" w:rsidR="00343AE7" w:rsidRDefault="00591A1E" w:rsidP="00591A1E">
      <w:pPr>
        <w:pStyle w:val="ListParagraph"/>
        <w:numPr>
          <w:ilvl w:val="1"/>
          <w:numId w:val="8"/>
        </w:numPr>
        <w:tabs>
          <w:tab w:val="clear" w:pos="720"/>
          <w:tab w:val="num" w:pos="426"/>
          <w:tab w:val="num" w:pos="567"/>
        </w:tabs>
        <w:spacing w:after="80" w:line="238" w:lineRule="atLeast"/>
        <w:ind w:left="0" w:firstLine="142"/>
        <w:jc w:val="both"/>
        <w:rPr>
          <w:lang w:val="lt-LT"/>
        </w:rPr>
      </w:pPr>
      <w:r w:rsidRPr="008945D6">
        <w:rPr>
          <w:lang w:val="lt-LT"/>
        </w:rPr>
        <w:t>Paslaugų suteikimo termina</w:t>
      </w:r>
      <w:r w:rsidR="00343AE7">
        <w:rPr>
          <w:lang w:val="lt-LT"/>
        </w:rPr>
        <w:t>i:</w:t>
      </w:r>
    </w:p>
    <w:p w14:paraId="1D59CED3" w14:textId="52610094" w:rsidR="00591A1E" w:rsidRDefault="00343AE7" w:rsidP="00C7106D">
      <w:pPr>
        <w:pStyle w:val="ListParagraph"/>
        <w:numPr>
          <w:ilvl w:val="2"/>
          <w:numId w:val="8"/>
        </w:numPr>
        <w:spacing w:after="80" w:line="238" w:lineRule="atLeast"/>
        <w:ind w:hanging="11"/>
        <w:jc w:val="both"/>
        <w:rPr>
          <w:lang w:val="lt-LT"/>
        </w:rPr>
      </w:pPr>
      <w:r w:rsidRPr="00C721D3">
        <w:rPr>
          <w:lang w:val="lt-LT"/>
        </w:rPr>
        <w:lastRenderedPageBreak/>
        <w:t>Ignalinos programos 202</w:t>
      </w:r>
      <w:r>
        <w:rPr>
          <w:lang w:val="lt-LT"/>
        </w:rPr>
        <w:t>4</w:t>
      </w:r>
      <w:r w:rsidRPr="00C721D3">
        <w:rPr>
          <w:lang w:val="lt-LT"/>
        </w:rPr>
        <w:t xml:space="preserve"> m. </w:t>
      </w:r>
      <w:r w:rsidRPr="00C721D3">
        <w:rPr>
          <w:lang w:val="lt-LT" w:bidi="lt-LT"/>
        </w:rPr>
        <w:t xml:space="preserve">lėšų finansinių operacijų ir apskaitos </w:t>
      </w:r>
      <w:r w:rsidRPr="00C721D3">
        <w:rPr>
          <w:lang w:val="lt-LT"/>
        </w:rPr>
        <w:t>audito ataskait</w:t>
      </w:r>
      <w:r>
        <w:rPr>
          <w:lang w:val="lt-LT"/>
        </w:rPr>
        <w:t>a</w:t>
      </w:r>
      <w:r w:rsidRPr="00C721D3">
        <w:rPr>
          <w:lang w:val="lt-LT"/>
        </w:rPr>
        <w:t xml:space="preserve"> parengi</w:t>
      </w:r>
      <w:r w:rsidR="009B7FCB">
        <w:rPr>
          <w:lang w:val="lt-LT"/>
        </w:rPr>
        <w:t>a</w:t>
      </w:r>
      <w:r w:rsidRPr="00C721D3">
        <w:rPr>
          <w:lang w:val="lt-LT"/>
        </w:rPr>
        <w:t>ma</w:t>
      </w:r>
      <w:r>
        <w:rPr>
          <w:lang w:val="lt-LT"/>
        </w:rPr>
        <w:t xml:space="preserve">, </w:t>
      </w:r>
      <w:r w:rsidR="00591A1E" w:rsidRPr="008945D6">
        <w:rPr>
          <w:lang w:val="lt-LT"/>
        </w:rPr>
        <w:t>įskaitant auditoriaus nuomonę, kuri yra audito paslaugų rezultatas</w:t>
      </w:r>
      <w:r>
        <w:rPr>
          <w:lang w:val="lt-LT"/>
        </w:rPr>
        <w:t xml:space="preserve"> ir</w:t>
      </w:r>
      <w:r w:rsidR="00591A1E" w:rsidRPr="008945D6">
        <w:rPr>
          <w:lang w:val="lt-LT"/>
        </w:rPr>
        <w:t xml:space="preserve"> pateikiama Perkančiajai organizacijai su lydraščiu ne vėliau kaip per </w:t>
      </w:r>
      <w:r w:rsidR="008945D6" w:rsidRPr="008945D6">
        <w:rPr>
          <w:lang w:val="lt-LT"/>
        </w:rPr>
        <w:t>25 darbo dienas</w:t>
      </w:r>
      <w:r w:rsidR="00591A1E" w:rsidRPr="008945D6">
        <w:rPr>
          <w:lang w:val="lt-LT"/>
        </w:rPr>
        <w:t xml:space="preserve"> nuo sutarties įsigaliojimo dienos</w:t>
      </w:r>
      <w:r w:rsidR="00C7106D">
        <w:rPr>
          <w:lang w:val="lt-LT"/>
        </w:rPr>
        <w:t>;</w:t>
      </w:r>
    </w:p>
    <w:p w14:paraId="409FC5C0" w14:textId="52A268E2" w:rsidR="00343AE7" w:rsidRPr="00C7106D" w:rsidRDefault="00343AE7" w:rsidP="00C7106D">
      <w:pPr>
        <w:pStyle w:val="ListParagraph"/>
        <w:numPr>
          <w:ilvl w:val="2"/>
          <w:numId w:val="8"/>
        </w:numPr>
        <w:spacing w:after="80" w:line="238" w:lineRule="atLeast"/>
        <w:ind w:hanging="11"/>
        <w:jc w:val="both"/>
        <w:rPr>
          <w:lang w:val="lt-LT"/>
        </w:rPr>
      </w:pPr>
      <w:r w:rsidRPr="00C721D3">
        <w:rPr>
          <w:lang w:val="lt-LT"/>
        </w:rPr>
        <w:t>Ignalinos programos 202</w:t>
      </w:r>
      <w:r>
        <w:rPr>
          <w:lang w:val="lt-LT"/>
        </w:rPr>
        <w:t>5</w:t>
      </w:r>
      <w:r w:rsidRPr="00C721D3">
        <w:rPr>
          <w:lang w:val="lt-LT"/>
        </w:rPr>
        <w:t xml:space="preserve"> m. </w:t>
      </w:r>
      <w:r w:rsidRPr="00C721D3">
        <w:rPr>
          <w:lang w:val="lt-LT" w:bidi="lt-LT"/>
        </w:rPr>
        <w:t xml:space="preserve">lėšų finansinių operacijų ir apskaitos </w:t>
      </w:r>
      <w:r w:rsidRPr="00C721D3">
        <w:rPr>
          <w:lang w:val="lt-LT"/>
        </w:rPr>
        <w:t>audito ataskait</w:t>
      </w:r>
      <w:r>
        <w:rPr>
          <w:lang w:val="lt-LT"/>
        </w:rPr>
        <w:t>a</w:t>
      </w:r>
      <w:r w:rsidRPr="00C721D3">
        <w:rPr>
          <w:lang w:val="lt-LT"/>
        </w:rPr>
        <w:t xml:space="preserve"> parengi</w:t>
      </w:r>
      <w:r w:rsidR="00980B2C">
        <w:rPr>
          <w:lang w:val="lt-LT"/>
        </w:rPr>
        <w:t>a</w:t>
      </w:r>
      <w:r w:rsidRPr="00C721D3">
        <w:rPr>
          <w:lang w:val="lt-LT"/>
        </w:rPr>
        <w:t>ma</w:t>
      </w:r>
      <w:r>
        <w:rPr>
          <w:lang w:val="lt-LT"/>
        </w:rPr>
        <w:t xml:space="preserve">, </w:t>
      </w:r>
      <w:r w:rsidRPr="008945D6">
        <w:rPr>
          <w:lang w:val="lt-LT"/>
        </w:rPr>
        <w:t>įskaitant auditoriaus nuomonę, kuri yra audito paslaugų rezultatas</w:t>
      </w:r>
      <w:r>
        <w:rPr>
          <w:lang w:val="lt-LT"/>
        </w:rPr>
        <w:t xml:space="preserve"> ir</w:t>
      </w:r>
      <w:r w:rsidRPr="008945D6">
        <w:rPr>
          <w:lang w:val="lt-LT"/>
        </w:rPr>
        <w:t xml:space="preserve"> pateikiama Perkančiajai </w:t>
      </w:r>
      <w:r w:rsidRPr="00C7106D">
        <w:rPr>
          <w:lang w:val="lt-LT"/>
        </w:rPr>
        <w:t xml:space="preserve">organizacijai su lydraščiu ne vėliau kaip per </w:t>
      </w:r>
      <w:r w:rsidR="00C7106D" w:rsidRPr="00C7106D">
        <w:rPr>
          <w:lang w:val="lt-LT"/>
        </w:rPr>
        <w:t>90 kalendorinių dienų nuo ataskaitinių metų pabaigos</w:t>
      </w:r>
      <w:r w:rsidRPr="00C7106D">
        <w:rPr>
          <w:lang w:val="lt-LT"/>
        </w:rPr>
        <w:t>;</w:t>
      </w:r>
    </w:p>
    <w:p w14:paraId="299AC5BE" w14:textId="5AF47C49" w:rsidR="00343AE7" w:rsidRPr="00C7106D" w:rsidRDefault="00343AE7" w:rsidP="00C7106D">
      <w:pPr>
        <w:pStyle w:val="ListParagraph"/>
        <w:numPr>
          <w:ilvl w:val="2"/>
          <w:numId w:val="8"/>
        </w:numPr>
        <w:spacing w:after="80" w:line="238" w:lineRule="atLeast"/>
        <w:ind w:hanging="11"/>
        <w:jc w:val="both"/>
        <w:rPr>
          <w:lang w:val="lt-LT"/>
        </w:rPr>
      </w:pPr>
      <w:r w:rsidRPr="0C811029">
        <w:rPr>
          <w:lang w:val="lt-LT"/>
        </w:rPr>
        <w:t xml:space="preserve">Ignalinos programos 2026 m. </w:t>
      </w:r>
      <w:r w:rsidRPr="0C811029">
        <w:rPr>
          <w:lang w:val="lt-LT" w:bidi="lt-LT"/>
        </w:rPr>
        <w:t xml:space="preserve">lėšų finansinių operacijų ir apskaitos </w:t>
      </w:r>
      <w:r w:rsidRPr="0C811029">
        <w:rPr>
          <w:lang w:val="lt-LT"/>
        </w:rPr>
        <w:t>audito ataskaita parengi</w:t>
      </w:r>
      <w:r w:rsidR="00E20B50" w:rsidRPr="0C811029">
        <w:rPr>
          <w:lang w:val="lt-LT"/>
        </w:rPr>
        <w:t>a</w:t>
      </w:r>
      <w:r w:rsidRPr="0C811029">
        <w:rPr>
          <w:lang w:val="lt-LT"/>
        </w:rPr>
        <w:t xml:space="preserve">ma, įskaitant auditoriaus nuomonę, kuri yra audito paslaugų rezultatas ir pateikiama Perkančiajai organizacijai su lydraščiu ne vėliau kaip per </w:t>
      </w:r>
      <w:r w:rsidR="00C7106D" w:rsidRPr="0C811029">
        <w:rPr>
          <w:lang w:val="lt-LT"/>
        </w:rPr>
        <w:t>90 kalendorinių dienų nuo ataskaitinių metų pabaigos.</w:t>
      </w:r>
    </w:p>
    <w:p w14:paraId="2ACE4926" w14:textId="43B17014" w:rsidR="0AB63BE9" w:rsidRDefault="0AB63BE9" w:rsidP="0C811029">
      <w:pPr>
        <w:pStyle w:val="ListParagraph"/>
        <w:spacing w:after="80" w:line="238" w:lineRule="atLeast"/>
        <w:ind w:hanging="11"/>
        <w:jc w:val="both"/>
        <w:rPr>
          <w:lang w:val="lt-LT"/>
        </w:rPr>
      </w:pPr>
      <w:r w:rsidRPr="0C811029">
        <w:rPr>
          <w:lang w:val="lt-LT"/>
        </w:rPr>
        <w:t>2.3. Sutartis galioja iki 2027 m. gegužės 31 d.</w:t>
      </w:r>
    </w:p>
    <w:p w14:paraId="1960261C" w14:textId="77777777" w:rsidR="00591A1E" w:rsidRPr="00C721D3" w:rsidRDefault="00591A1E" w:rsidP="00591A1E">
      <w:pPr>
        <w:keepNext/>
        <w:spacing w:before="120" w:after="120"/>
        <w:ind w:left="426" w:hanging="239"/>
        <w:jc w:val="both"/>
        <w:outlineLvl w:val="0"/>
        <w:rPr>
          <w:lang w:val="lt-LT"/>
        </w:rPr>
      </w:pPr>
      <w:r w:rsidRPr="008C561C">
        <w:rPr>
          <w:b/>
        </w:rPr>
        <w:t>3</w:t>
      </w:r>
      <w:r w:rsidRPr="008C561C">
        <w:rPr>
          <w:b/>
        </w:rPr>
        <w:tab/>
      </w:r>
      <w:r w:rsidRPr="00C721D3">
        <w:rPr>
          <w:b/>
          <w:lang w:val="lt-LT"/>
        </w:rPr>
        <w:t>straipsnis. Sutarties kaina ir mokėjimo sąlygos</w:t>
      </w:r>
    </w:p>
    <w:p w14:paraId="18A2AF28" w14:textId="576BD0E7" w:rsidR="00591A1E" w:rsidRPr="00C721D3" w:rsidRDefault="00591A1E" w:rsidP="00591A1E">
      <w:pPr>
        <w:tabs>
          <w:tab w:val="left" w:pos="374"/>
        </w:tabs>
        <w:spacing w:after="120"/>
        <w:ind w:left="562" w:hanging="420"/>
        <w:jc w:val="both"/>
        <w:rPr>
          <w:lang w:val="lt-LT"/>
        </w:rPr>
      </w:pPr>
      <w:r w:rsidRPr="00C721D3">
        <w:rPr>
          <w:lang w:val="lt-LT"/>
        </w:rPr>
        <w:t>3.1.</w:t>
      </w:r>
      <w:r w:rsidRPr="00C721D3">
        <w:rPr>
          <w:lang w:val="lt-LT"/>
        </w:rPr>
        <w:tab/>
        <w:t>Sutartis yra fiksuot</w:t>
      </w:r>
      <w:r w:rsidR="00B312A4">
        <w:rPr>
          <w:lang w:val="lt-LT"/>
        </w:rPr>
        <w:t>o</w:t>
      </w:r>
      <w:r w:rsidRPr="00C721D3">
        <w:rPr>
          <w:lang w:val="lt-LT"/>
        </w:rPr>
        <w:t xml:space="preserve"> </w:t>
      </w:r>
      <w:r w:rsidR="00B312A4">
        <w:rPr>
          <w:lang w:val="lt-LT"/>
        </w:rPr>
        <w:t>į</w:t>
      </w:r>
      <w:r w:rsidRPr="00C721D3">
        <w:rPr>
          <w:lang w:val="lt-LT"/>
        </w:rPr>
        <w:t>kain</w:t>
      </w:r>
      <w:r w:rsidR="008A0307">
        <w:rPr>
          <w:lang w:val="lt-LT"/>
        </w:rPr>
        <w:t>i</w:t>
      </w:r>
      <w:r w:rsidRPr="00C721D3">
        <w:rPr>
          <w:lang w:val="lt-LT"/>
        </w:rPr>
        <w:t>o sutartis. Sutarties kaina yra:</w:t>
      </w:r>
    </w:p>
    <w:tbl>
      <w:tblPr>
        <w:tblW w:w="1023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51"/>
        <w:gridCol w:w="4140"/>
        <w:gridCol w:w="1701"/>
        <w:gridCol w:w="1276"/>
        <w:gridCol w:w="2268"/>
      </w:tblGrid>
      <w:tr w:rsidR="00591A1E" w:rsidRPr="00C721D3" w14:paraId="0A0E75BB" w14:textId="77777777" w:rsidTr="00220096">
        <w:tc>
          <w:tcPr>
            <w:tcW w:w="851" w:type="dxa"/>
            <w:tcMar>
              <w:top w:w="0" w:type="dxa"/>
              <w:left w:w="108" w:type="dxa"/>
              <w:bottom w:w="0" w:type="dxa"/>
              <w:right w:w="108" w:type="dxa"/>
            </w:tcMar>
            <w:vAlign w:val="center"/>
            <w:hideMark/>
          </w:tcPr>
          <w:p w14:paraId="342640BD" w14:textId="77777777" w:rsidR="00591A1E" w:rsidRPr="00C721D3" w:rsidRDefault="00591A1E" w:rsidP="00220096">
            <w:pPr>
              <w:jc w:val="center"/>
              <w:rPr>
                <w:lang w:val="lt-LT"/>
              </w:rPr>
            </w:pPr>
            <w:r w:rsidRPr="00C721D3">
              <w:rPr>
                <w:b/>
                <w:bCs/>
                <w:lang w:val="lt-LT"/>
              </w:rPr>
              <w:t>Eilės Nr.</w:t>
            </w:r>
          </w:p>
        </w:tc>
        <w:tc>
          <w:tcPr>
            <w:tcW w:w="4140" w:type="dxa"/>
            <w:tcMar>
              <w:top w:w="0" w:type="dxa"/>
              <w:left w:w="108" w:type="dxa"/>
              <w:bottom w:w="0" w:type="dxa"/>
              <w:right w:w="108" w:type="dxa"/>
            </w:tcMar>
            <w:vAlign w:val="center"/>
            <w:hideMark/>
          </w:tcPr>
          <w:p w14:paraId="3A8E56C5" w14:textId="77777777" w:rsidR="00591A1E" w:rsidRPr="00C721D3" w:rsidRDefault="00591A1E" w:rsidP="00220096">
            <w:pPr>
              <w:jc w:val="center"/>
              <w:rPr>
                <w:lang w:val="lt-LT"/>
              </w:rPr>
            </w:pPr>
            <w:r w:rsidRPr="00C721D3">
              <w:rPr>
                <w:b/>
                <w:bCs/>
                <w:lang w:val="lt-LT"/>
              </w:rPr>
              <w:t xml:space="preserve">Paslaugų pavadinimas </w:t>
            </w:r>
          </w:p>
        </w:tc>
        <w:tc>
          <w:tcPr>
            <w:tcW w:w="1701" w:type="dxa"/>
            <w:vAlign w:val="center"/>
          </w:tcPr>
          <w:p w14:paraId="01A3A1AE" w14:textId="16F70BFE" w:rsidR="00591A1E" w:rsidRPr="00C721D3" w:rsidRDefault="00591A1E" w:rsidP="00220096">
            <w:pPr>
              <w:jc w:val="center"/>
              <w:rPr>
                <w:lang w:val="lt-LT"/>
              </w:rPr>
            </w:pPr>
            <w:r w:rsidRPr="00C721D3">
              <w:rPr>
                <w:b/>
                <w:bCs/>
                <w:lang w:val="lt-LT"/>
              </w:rPr>
              <w:t>Paslaugų kaina, Eur be PVM</w:t>
            </w:r>
          </w:p>
        </w:tc>
        <w:tc>
          <w:tcPr>
            <w:tcW w:w="1276" w:type="dxa"/>
            <w:vAlign w:val="center"/>
          </w:tcPr>
          <w:p w14:paraId="7D7E4914" w14:textId="77777777" w:rsidR="00591A1E" w:rsidRPr="00C721D3" w:rsidRDefault="00591A1E" w:rsidP="00220096">
            <w:pPr>
              <w:jc w:val="center"/>
              <w:rPr>
                <w:b/>
                <w:bCs/>
                <w:lang w:val="lt-LT"/>
              </w:rPr>
            </w:pPr>
            <w:r w:rsidRPr="00C721D3">
              <w:rPr>
                <w:b/>
                <w:bCs/>
                <w:lang w:val="lt-LT"/>
              </w:rPr>
              <w:t>PVM suma, Eur</w:t>
            </w:r>
          </w:p>
        </w:tc>
        <w:tc>
          <w:tcPr>
            <w:tcW w:w="2268" w:type="dxa"/>
            <w:vAlign w:val="center"/>
          </w:tcPr>
          <w:p w14:paraId="70C67F4C" w14:textId="77777777" w:rsidR="00591A1E" w:rsidRPr="00C721D3" w:rsidRDefault="00591A1E" w:rsidP="00220096">
            <w:pPr>
              <w:jc w:val="center"/>
              <w:rPr>
                <w:b/>
                <w:bCs/>
                <w:lang w:val="lt-LT"/>
              </w:rPr>
            </w:pPr>
            <w:r w:rsidRPr="00C721D3">
              <w:rPr>
                <w:b/>
                <w:bCs/>
                <w:lang w:val="lt-LT"/>
              </w:rPr>
              <w:t>Bendra sutarties kaina, Eur su PVM</w:t>
            </w:r>
          </w:p>
        </w:tc>
      </w:tr>
      <w:tr w:rsidR="00591A1E" w:rsidRPr="00C721D3" w14:paraId="68C2523F" w14:textId="77777777" w:rsidTr="00220096">
        <w:tc>
          <w:tcPr>
            <w:tcW w:w="851" w:type="dxa"/>
            <w:tcMar>
              <w:top w:w="0" w:type="dxa"/>
              <w:left w:w="108" w:type="dxa"/>
              <w:bottom w:w="0" w:type="dxa"/>
              <w:right w:w="108" w:type="dxa"/>
            </w:tcMar>
          </w:tcPr>
          <w:p w14:paraId="67C748CB" w14:textId="77777777" w:rsidR="00591A1E" w:rsidRPr="00C721D3" w:rsidRDefault="00591A1E" w:rsidP="00220096">
            <w:pPr>
              <w:jc w:val="center"/>
              <w:rPr>
                <w:b/>
                <w:bCs/>
                <w:lang w:val="lt-LT"/>
              </w:rPr>
            </w:pPr>
            <w:r w:rsidRPr="00C721D3">
              <w:rPr>
                <w:b/>
                <w:bCs/>
                <w:lang w:val="lt-LT"/>
              </w:rPr>
              <w:t>1</w:t>
            </w:r>
          </w:p>
        </w:tc>
        <w:tc>
          <w:tcPr>
            <w:tcW w:w="4140" w:type="dxa"/>
            <w:tcMar>
              <w:top w:w="0" w:type="dxa"/>
              <w:left w:w="108" w:type="dxa"/>
              <w:bottom w:w="0" w:type="dxa"/>
              <w:right w:w="108" w:type="dxa"/>
            </w:tcMar>
          </w:tcPr>
          <w:p w14:paraId="634086FC" w14:textId="77777777" w:rsidR="00591A1E" w:rsidRPr="00C721D3" w:rsidRDefault="00591A1E" w:rsidP="00220096">
            <w:pPr>
              <w:jc w:val="center"/>
              <w:rPr>
                <w:b/>
                <w:lang w:val="lt-LT"/>
              </w:rPr>
            </w:pPr>
            <w:r w:rsidRPr="00C721D3">
              <w:rPr>
                <w:b/>
                <w:lang w:val="lt-LT"/>
              </w:rPr>
              <w:t>2</w:t>
            </w:r>
          </w:p>
        </w:tc>
        <w:tc>
          <w:tcPr>
            <w:tcW w:w="1701" w:type="dxa"/>
          </w:tcPr>
          <w:p w14:paraId="3D875953" w14:textId="77777777" w:rsidR="00591A1E" w:rsidRPr="00C721D3" w:rsidRDefault="00591A1E" w:rsidP="00220096">
            <w:pPr>
              <w:jc w:val="center"/>
              <w:rPr>
                <w:b/>
                <w:lang w:val="lt-LT"/>
              </w:rPr>
            </w:pPr>
            <w:r w:rsidRPr="00C721D3">
              <w:rPr>
                <w:b/>
                <w:lang w:val="lt-LT"/>
              </w:rPr>
              <w:t>3</w:t>
            </w:r>
            <w:r w:rsidRPr="00C721D3">
              <w:rPr>
                <w:lang w:val="lt-LT"/>
              </w:rPr>
              <w:t xml:space="preserve"> </w:t>
            </w:r>
          </w:p>
        </w:tc>
        <w:tc>
          <w:tcPr>
            <w:tcW w:w="1276" w:type="dxa"/>
          </w:tcPr>
          <w:p w14:paraId="0C7A8E96" w14:textId="77777777" w:rsidR="00591A1E" w:rsidRPr="00C721D3" w:rsidRDefault="00591A1E" w:rsidP="00220096">
            <w:pPr>
              <w:jc w:val="center"/>
              <w:rPr>
                <w:b/>
                <w:lang w:val="lt-LT"/>
              </w:rPr>
            </w:pPr>
            <w:r w:rsidRPr="00C721D3">
              <w:rPr>
                <w:b/>
                <w:lang w:val="lt-LT"/>
              </w:rPr>
              <w:t>4</w:t>
            </w:r>
          </w:p>
        </w:tc>
        <w:tc>
          <w:tcPr>
            <w:tcW w:w="2268" w:type="dxa"/>
          </w:tcPr>
          <w:p w14:paraId="54BCC444" w14:textId="77777777" w:rsidR="00591A1E" w:rsidRPr="00C721D3" w:rsidRDefault="00591A1E" w:rsidP="00220096">
            <w:pPr>
              <w:jc w:val="center"/>
              <w:rPr>
                <w:lang w:val="lt-LT"/>
              </w:rPr>
            </w:pPr>
            <w:r w:rsidRPr="00C721D3">
              <w:rPr>
                <w:lang w:val="lt-LT"/>
              </w:rPr>
              <w:t xml:space="preserve">3 + 4= </w:t>
            </w:r>
            <w:r w:rsidRPr="00C721D3">
              <w:rPr>
                <w:b/>
                <w:lang w:val="lt-LT"/>
              </w:rPr>
              <w:t>5</w:t>
            </w:r>
          </w:p>
        </w:tc>
      </w:tr>
      <w:tr w:rsidR="00591A1E" w:rsidRPr="00C721D3" w14:paraId="2C9578E1" w14:textId="77777777" w:rsidTr="00220096">
        <w:tc>
          <w:tcPr>
            <w:tcW w:w="851" w:type="dxa"/>
            <w:tcMar>
              <w:top w:w="0" w:type="dxa"/>
              <w:left w:w="108" w:type="dxa"/>
              <w:bottom w:w="0" w:type="dxa"/>
              <w:right w:w="108" w:type="dxa"/>
            </w:tcMar>
          </w:tcPr>
          <w:p w14:paraId="01DA2A29" w14:textId="77777777" w:rsidR="00591A1E" w:rsidRPr="00C721D3" w:rsidRDefault="00591A1E" w:rsidP="00220096">
            <w:pPr>
              <w:jc w:val="center"/>
              <w:rPr>
                <w:bCs/>
                <w:lang w:val="lt-LT"/>
              </w:rPr>
            </w:pPr>
            <w:r w:rsidRPr="00C721D3">
              <w:rPr>
                <w:bCs/>
                <w:lang w:val="lt-LT"/>
              </w:rPr>
              <w:t>1.</w:t>
            </w:r>
          </w:p>
        </w:tc>
        <w:tc>
          <w:tcPr>
            <w:tcW w:w="4140" w:type="dxa"/>
            <w:tcMar>
              <w:top w:w="0" w:type="dxa"/>
              <w:left w:w="108" w:type="dxa"/>
              <w:bottom w:w="0" w:type="dxa"/>
              <w:right w:w="108" w:type="dxa"/>
            </w:tcMar>
          </w:tcPr>
          <w:p w14:paraId="29901042" w14:textId="2CE39F2B" w:rsidR="00591A1E" w:rsidRPr="00C721D3" w:rsidRDefault="00EF067E" w:rsidP="00220096">
            <w:pPr>
              <w:jc w:val="both"/>
              <w:outlineLvl w:val="0"/>
              <w:rPr>
                <w:bCs/>
                <w:caps/>
                <w:lang w:val="lt-LT"/>
              </w:rPr>
            </w:pPr>
            <w:r w:rsidRPr="00C721D3">
              <w:rPr>
                <w:lang w:val="lt-LT"/>
              </w:rPr>
              <w:t>Ignalinos programos 202</w:t>
            </w:r>
            <w:r w:rsidR="00826C8D">
              <w:rPr>
                <w:lang w:val="lt-LT"/>
              </w:rPr>
              <w:t>4</w:t>
            </w:r>
            <w:r w:rsidRPr="00C721D3">
              <w:rPr>
                <w:lang w:val="lt-LT"/>
              </w:rPr>
              <w:t xml:space="preserve"> m. </w:t>
            </w:r>
            <w:r w:rsidR="00591A1E" w:rsidRPr="00C721D3">
              <w:rPr>
                <w:lang w:val="lt-LT" w:bidi="lt-LT"/>
              </w:rPr>
              <w:t xml:space="preserve">lėšų finansinių operacijų ir apskaitos </w:t>
            </w:r>
            <w:r w:rsidR="00591A1E" w:rsidRPr="00C721D3">
              <w:rPr>
                <w:lang w:val="lt-LT"/>
              </w:rPr>
              <w:t>audito ataskaitos parengimas</w:t>
            </w:r>
          </w:p>
        </w:tc>
        <w:tc>
          <w:tcPr>
            <w:tcW w:w="1701" w:type="dxa"/>
          </w:tcPr>
          <w:p w14:paraId="16CC71A6" w14:textId="77777777" w:rsidR="00591A1E" w:rsidRPr="00C721D3" w:rsidRDefault="00591A1E" w:rsidP="00220096">
            <w:pPr>
              <w:jc w:val="center"/>
              <w:rPr>
                <w:lang w:val="lt-LT"/>
              </w:rPr>
            </w:pPr>
          </w:p>
        </w:tc>
        <w:tc>
          <w:tcPr>
            <w:tcW w:w="1276" w:type="dxa"/>
          </w:tcPr>
          <w:p w14:paraId="3C30A43A" w14:textId="77777777" w:rsidR="00591A1E" w:rsidRPr="00C721D3" w:rsidRDefault="00591A1E" w:rsidP="00220096">
            <w:pPr>
              <w:jc w:val="center"/>
              <w:rPr>
                <w:lang w:val="lt-LT"/>
              </w:rPr>
            </w:pPr>
          </w:p>
        </w:tc>
        <w:tc>
          <w:tcPr>
            <w:tcW w:w="2268" w:type="dxa"/>
          </w:tcPr>
          <w:p w14:paraId="31192461" w14:textId="77777777" w:rsidR="00591A1E" w:rsidRPr="00C721D3" w:rsidRDefault="00591A1E" w:rsidP="00220096">
            <w:pPr>
              <w:jc w:val="center"/>
              <w:rPr>
                <w:lang w:val="lt-LT"/>
              </w:rPr>
            </w:pPr>
          </w:p>
        </w:tc>
      </w:tr>
      <w:tr w:rsidR="00826C8D" w:rsidRPr="00C721D3" w14:paraId="38EBD609" w14:textId="77777777" w:rsidTr="00220096">
        <w:tc>
          <w:tcPr>
            <w:tcW w:w="851" w:type="dxa"/>
            <w:tcMar>
              <w:top w:w="0" w:type="dxa"/>
              <w:left w:w="108" w:type="dxa"/>
              <w:bottom w:w="0" w:type="dxa"/>
              <w:right w:w="108" w:type="dxa"/>
            </w:tcMar>
          </w:tcPr>
          <w:p w14:paraId="1FFD1DBF" w14:textId="0992095A" w:rsidR="00826C8D" w:rsidRPr="00C721D3" w:rsidRDefault="00826C8D" w:rsidP="00220096">
            <w:pPr>
              <w:jc w:val="center"/>
              <w:rPr>
                <w:bCs/>
                <w:lang w:val="lt-LT"/>
              </w:rPr>
            </w:pPr>
            <w:r>
              <w:rPr>
                <w:bCs/>
                <w:lang w:val="lt-LT"/>
              </w:rPr>
              <w:t>2.</w:t>
            </w:r>
          </w:p>
        </w:tc>
        <w:tc>
          <w:tcPr>
            <w:tcW w:w="4140" w:type="dxa"/>
            <w:tcMar>
              <w:top w:w="0" w:type="dxa"/>
              <w:left w:w="108" w:type="dxa"/>
              <w:bottom w:w="0" w:type="dxa"/>
              <w:right w:w="108" w:type="dxa"/>
            </w:tcMar>
          </w:tcPr>
          <w:p w14:paraId="4C6AE4C7" w14:textId="434B444C" w:rsidR="00826C8D" w:rsidRPr="00C721D3" w:rsidRDefault="00826C8D" w:rsidP="00220096">
            <w:pPr>
              <w:jc w:val="both"/>
              <w:outlineLvl w:val="0"/>
              <w:rPr>
                <w:lang w:val="lt-LT"/>
              </w:rPr>
            </w:pPr>
            <w:r w:rsidRPr="00C721D3">
              <w:rPr>
                <w:lang w:val="lt-LT"/>
              </w:rPr>
              <w:t>Ignalinos programos 202</w:t>
            </w:r>
            <w:r>
              <w:rPr>
                <w:lang w:val="lt-LT"/>
              </w:rPr>
              <w:t>5</w:t>
            </w:r>
            <w:r w:rsidRPr="00C721D3">
              <w:rPr>
                <w:lang w:val="lt-LT"/>
              </w:rPr>
              <w:t xml:space="preserve"> m. </w:t>
            </w:r>
            <w:r w:rsidRPr="00C721D3">
              <w:rPr>
                <w:lang w:val="lt-LT" w:bidi="lt-LT"/>
              </w:rPr>
              <w:t xml:space="preserve">lėšų finansinių operacijų ir apskaitos </w:t>
            </w:r>
            <w:r w:rsidRPr="00C721D3">
              <w:rPr>
                <w:lang w:val="lt-LT"/>
              </w:rPr>
              <w:t>audito ataskaitos parengimas</w:t>
            </w:r>
          </w:p>
        </w:tc>
        <w:tc>
          <w:tcPr>
            <w:tcW w:w="1701" w:type="dxa"/>
          </w:tcPr>
          <w:p w14:paraId="3BD78F91" w14:textId="77777777" w:rsidR="00826C8D" w:rsidRPr="00C721D3" w:rsidRDefault="00826C8D" w:rsidP="00220096">
            <w:pPr>
              <w:jc w:val="center"/>
              <w:rPr>
                <w:lang w:val="lt-LT"/>
              </w:rPr>
            </w:pPr>
          </w:p>
        </w:tc>
        <w:tc>
          <w:tcPr>
            <w:tcW w:w="1276" w:type="dxa"/>
          </w:tcPr>
          <w:p w14:paraId="57AB8F62" w14:textId="77777777" w:rsidR="00826C8D" w:rsidRPr="00C721D3" w:rsidRDefault="00826C8D" w:rsidP="00220096">
            <w:pPr>
              <w:jc w:val="center"/>
              <w:rPr>
                <w:lang w:val="lt-LT"/>
              </w:rPr>
            </w:pPr>
          </w:p>
        </w:tc>
        <w:tc>
          <w:tcPr>
            <w:tcW w:w="2268" w:type="dxa"/>
          </w:tcPr>
          <w:p w14:paraId="6BA8770B" w14:textId="77777777" w:rsidR="00826C8D" w:rsidRPr="00C721D3" w:rsidRDefault="00826C8D" w:rsidP="00220096">
            <w:pPr>
              <w:jc w:val="center"/>
              <w:rPr>
                <w:lang w:val="lt-LT"/>
              </w:rPr>
            </w:pPr>
          </w:p>
        </w:tc>
      </w:tr>
      <w:tr w:rsidR="00826C8D" w:rsidRPr="00C721D3" w14:paraId="75013559" w14:textId="77777777" w:rsidTr="00220096">
        <w:tc>
          <w:tcPr>
            <w:tcW w:w="851" w:type="dxa"/>
            <w:tcMar>
              <w:top w:w="0" w:type="dxa"/>
              <w:left w:w="108" w:type="dxa"/>
              <w:bottom w:w="0" w:type="dxa"/>
              <w:right w:w="108" w:type="dxa"/>
            </w:tcMar>
          </w:tcPr>
          <w:p w14:paraId="0E2E1EF4" w14:textId="649CECC8" w:rsidR="00826C8D" w:rsidRPr="00C721D3" w:rsidRDefault="00826C8D" w:rsidP="00220096">
            <w:pPr>
              <w:jc w:val="center"/>
              <w:rPr>
                <w:bCs/>
                <w:lang w:val="lt-LT"/>
              </w:rPr>
            </w:pPr>
            <w:r>
              <w:rPr>
                <w:bCs/>
                <w:lang w:val="lt-LT"/>
              </w:rPr>
              <w:t>3.</w:t>
            </w:r>
          </w:p>
        </w:tc>
        <w:tc>
          <w:tcPr>
            <w:tcW w:w="4140" w:type="dxa"/>
            <w:tcMar>
              <w:top w:w="0" w:type="dxa"/>
              <w:left w:w="108" w:type="dxa"/>
              <w:bottom w:w="0" w:type="dxa"/>
              <w:right w:w="108" w:type="dxa"/>
            </w:tcMar>
          </w:tcPr>
          <w:p w14:paraId="1A663176" w14:textId="31BEFE00" w:rsidR="00826C8D" w:rsidRPr="00C721D3" w:rsidRDefault="00826C8D" w:rsidP="00220096">
            <w:pPr>
              <w:jc w:val="both"/>
              <w:outlineLvl w:val="0"/>
              <w:rPr>
                <w:lang w:val="lt-LT"/>
              </w:rPr>
            </w:pPr>
            <w:r w:rsidRPr="00C721D3">
              <w:rPr>
                <w:lang w:val="lt-LT"/>
              </w:rPr>
              <w:t>Ignalinos programos 202</w:t>
            </w:r>
            <w:r>
              <w:rPr>
                <w:lang w:val="lt-LT"/>
              </w:rPr>
              <w:t>6</w:t>
            </w:r>
            <w:r w:rsidRPr="00C721D3">
              <w:rPr>
                <w:lang w:val="lt-LT"/>
              </w:rPr>
              <w:t xml:space="preserve"> m. </w:t>
            </w:r>
            <w:r w:rsidRPr="00C721D3">
              <w:rPr>
                <w:lang w:val="lt-LT" w:bidi="lt-LT"/>
              </w:rPr>
              <w:t xml:space="preserve">lėšų finansinių operacijų ir apskaitos </w:t>
            </w:r>
            <w:r w:rsidRPr="00C721D3">
              <w:rPr>
                <w:lang w:val="lt-LT"/>
              </w:rPr>
              <w:t>audito ataskaitos parengimas</w:t>
            </w:r>
          </w:p>
        </w:tc>
        <w:tc>
          <w:tcPr>
            <w:tcW w:w="1701" w:type="dxa"/>
          </w:tcPr>
          <w:p w14:paraId="5D8445E5" w14:textId="77777777" w:rsidR="00826C8D" w:rsidRPr="00C721D3" w:rsidRDefault="00826C8D" w:rsidP="00220096">
            <w:pPr>
              <w:jc w:val="center"/>
              <w:rPr>
                <w:lang w:val="lt-LT"/>
              </w:rPr>
            </w:pPr>
          </w:p>
        </w:tc>
        <w:tc>
          <w:tcPr>
            <w:tcW w:w="1276" w:type="dxa"/>
          </w:tcPr>
          <w:p w14:paraId="367A4DB7" w14:textId="77777777" w:rsidR="00826C8D" w:rsidRPr="00C721D3" w:rsidRDefault="00826C8D" w:rsidP="00220096">
            <w:pPr>
              <w:jc w:val="center"/>
              <w:rPr>
                <w:lang w:val="lt-LT"/>
              </w:rPr>
            </w:pPr>
          </w:p>
        </w:tc>
        <w:tc>
          <w:tcPr>
            <w:tcW w:w="2268" w:type="dxa"/>
          </w:tcPr>
          <w:p w14:paraId="0D043210" w14:textId="77777777" w:rsidR="00826C8D" w:rsidRPr="00C721D3" w:rsidRDefault="00826C8D" w:rsidP="00220096">
            <w:pPr>
              <w:jc w:val="center"/>
              <w:rPr>
                <w:lang w:val="lt-LT"/>
              </w:rPr>
            </w:pPr>
          </w:p>
        </w:tc>
      </w:tr>
      <w:tr w:rsidR="00591A1E" w:rsidRPr="00C721D3" w14:paraId="5EC3B3EE" w14:textId="77777777" w:rsidTr="00220096">
        <w:trPr>
          <w:trHeight w:val="135"/>
        </w:trPr>
        <w:tc>
          <w:tcPr>
            <w:tcW w:w="7968" w:type="dxa"/>
            <w:gridSpan w:val="4"/>
            <w:tcMar>
              <w:top w:w="0" w:type="dxa"/>
              <w:left w:w="108" w:type="dxa"/>
              <w:bottom w:w="0" w:type="dxa"/>
              <w:right w:w="108" w:type="dxa"/>
            </w:tcMar>
            <w:hideMark/>
          </w:tcPr>
          <w:p w14:paraId="7D4B08D5" w14:textId="77777777" w:rsidR="00591A1E" w:rsidRPr="00C721D3" w:rsidRDefault="00591A1E" w:rsidP="00220096">
            <w:pPr>
              <w:spacing w:line="135" w:lineRule="atLeast"/>
              <w:jc w:val="right"/>
              <w:rPr>
                <w:lang w:val="lt-LT"/>
              </w:rPr>
            </w:pPr>
            <w:r w:rsidRPr="00C721D3">
              <w:rPr>
                <w:lang w:val="lt-LT"/>
              </w:rPr>
              <w:t> </w:t>
            </w:r>
            <w:r w:rsidRPr="00C721D3">
              <w:rPr>
                <w:b/>
                <w:lang w:val="lt-LT"/>
              </w:rPr>
              <w:t>Bendra sutarties kaina, Eur su PVM (žodžiais):</w:t>
            </w:r>
          </w:p>
        </w:tc>
        <w:tc>
          <w:tcPr>
            <w:tcW w:w="2268" w:type="dxa"/>
          </w:tcPr>
          <w:p w14:paraId="429EBCF4" w14:textId="77777777" w:rsidR="00591A1E" w:rsidRPr="00C721D3" w:rsidRDefault="00591A1E" w:rsidP="00220096">
            <w:pPr>
              <w:spacing w:line="135" w:lineRule="atLeast"/>
              <w:jc w:val="center"/>
              <w:rPr>
                <w:lang w:val="lt-LT"/>
              </w:rPr>
            </w:pPr>
            <w:r w:rsidRPr="00C721D3">
              <w:rPr>
                <w:lang w:val="lt-LT"/>
              </w:rPr>
              <w:t> </w:t>
            </w:r>
          </w:p>
        </w:tc>
      </w:tr>
    </w:tbl>
    <w:p w14:paraId="14DAA2C1" w14:textId="2B921400" w:rsidR="00591A1E" w:rsidRPr="00C721D3" w:rsidRDefault="00591A1E" w:rsidP="00591A1E">
      <w:pPr>
        <w:tabs>
          <w:tab w:val="left" w:pos="567"/>
        </w:tabs>
        <w:spacing w:before="120"/>
        <w:ind w:firstLine="142"/>
        <w:jc w:val="both"/>
        <w:rPr>
          <w:i/>
          <w:lang w:val="lt-LT"/>
        </w:rPr>
      </w:pPr>
      <w:r w:rsidRPr="00C721D3">
        <w:rPr>
          <w:i/>
          <w:lang w:val="lt-LT"/>
        </w:rPr>
        <w:t xml:space="preserve">*Į Paslaugų kainą įskaičiuotos visos išlaidos ir visi mokesčiai (įskaitant ir mokestį už atsiskaitymo dokumentų teikimą naudojantis informacinės sistemos </w:t>
      </w:r>
      <w:r w:rsidR="00826C8D">
        <w:rPr>
          <w:i/>
          <w:lang w:val="lt-LT"/>
        </w:rPr>
        <w:t>SABIS</w:t>
      </w:r>
      <w:r w:rsidRPr="00C721D3">
        <w:rPr>
          <w:i/>
          <w:lang w:val="lt-LT"/>
        </w:rPr>
        <w:t xml:space="preserve"> priemonėmis).</w:t>
      </w:r>
    </w:p>
    <w:p w14:paraId="22A2922B" w14:textId="77777777" w:rsidR="00591A1E" w:rsidRPr="00C721D3" w:rsidRDefault="00591A1E" w:rsidP="00591A1E">
      <w:pPr>
        <w:tabs>
          <w:tab w:val="left" w:pos="567"/>
        </w:tabs>
        <w:spacing w:before="120"/>
        <w:ind w:firstLine="142"/>
        <w:jc w:val="both"/>
        <w:rPr>
          <w:lang w:val="lt-LT"/>
        </w:rPr>
      </w:pPr>
      <w:r w:rsidRPr="00C721D3">
        <w:rPr>
          <w:bCs/>
          <w:lang w:val="lt-LT"/>
        </w:rPr>
        <w:t xml:space="preserve">3.2. </w:t>
      </w:r>
      <w:r w:rsidRPr="00C721D3">
        <w:rPr>
          <w:bCs/>
          <w:lang w:val="lt-LT"/>
        </w:rPr>
        <w:tab/>
        <w:t>Mokėjimai</w:t>
      </w:r>
      <w:r w:rsidRPr="00C721D3">
        <w:rPr>
          <w:lang w:val="lt-LT"/>
        </w:rPr>
        <w:t xml:space="preserve"> atliekami eurais už faktiškai atliktas paslaugas tik po to, kai Perkančioji organizacija patikrina atliktų paslaugų kokybę ir abi šalys pasirašo perdavimo - priėmimo aktą. </w:t>
      </w:r>
    </w:p>
    <w:p w14:paraId="51CE3D1C" w14:textId="77777777" w:rsidR="00591A1E" w:rsidRPr="00C721D3" w:rsidRDefault="00591A1E" w:rsidP="00591A1E">
      <w:pPr>
        <w:tabs>
          <w:tab w:val="left" w:pos="567"/>
        </w:tabs>
        <w:spacing w:before="120"/>
        <w:ind w:firstLine="142"/>
        <w:jc w:val="both"/>
        <w:rPr>
          <w:lang w:val="lt-LT"/>
        </w:rPr>
      </w:pPr>
      <w:r w:rsidRPr="00C721D3">
        <w:rPr>
          <w:lang w:val="lt-LT"/>
        </w:rPr>
        <w:t>3.3.</w:t>
      </w:r>
      <w:r w:rsidRPr="00C721D3">
        <w:rPr>
          <w:lang w:val="lt-LT"/>
        </w:rPr>
        <w:tab/>
        <w:t>Mokėjimai bus atliekami remiantis Paslaugų teikėjo pateikta sąskaita-faktūra ir abiejų šalių pasirašytu priėmimo-perdavimo aktu, kuriuose nurodytos Paslaugų teikėjo suteiktos paslaugos. Šios sutarties specialiųjų sąlygų 3.1 punkte nurodyta suma (išskyrus 3.5 p. nurodytą atvejį) Paslaugų teikėjui turi būti sumokėta ne vėliau kaip per 30 kalendorinių dienų nuo sąskaitos-faktūros, parengtos pagal paslaugų priėmimo-perdavimo aktą, gavimo iš Paslaugų teikėjo dienos.</w:t>
      </w:r>
    </w:p>
    <w:p w14:paraId="700B2B91" w14:textId="44E22729" w:rsidR="00591A1E" w:rsidRDefault="00591A1E" w:rsidP="00591A1E">
      <w:pPr>
        <w:tabs>
          <w:tab w:val="left" w:pos="567"/>
        </w:tabs>
        <w:spacing w:before="120"/>
        <w:ind w:firstLine="142"/>
        <w:jc w:val="both"/>
        <w:rPr>
          <w:bCs/>
          <w:lang w:val="lt-LT"/>
        </w:rPr>
      </w:pPr>
      <w:r w:rsidRPr="00C721D3">
        <w:rPr>
          <w:lang w:val="lt-LT"/>
        </w:rPr>
        <w:t xml:space="preserve">3.4. Paslaugų teikėjas įsipareigoja sąskaitą-faktūrą Paslaugų gavėjui pateikti </w:t>
      </w:r>
      <w:r w:rsidRPr="00C721D3">
        <w:rPr>
          <w:bCs/>
          <w:lang w:val="lt-LT"/>
        </w:rPr>
        <w:t xml:space="preserve">naudojantis informacinės sistemos </w:t>
      </w:r>
      <w:r w:rsidR="00826C8D">
        <w:rPr>
          <w:bCs/>
          <w:lang w:val="lt-LT"/>
        </w:rPr>
        <w:t xml:space="preserve">SABIS </w:t>
      </w:r>
      <w:r w:rsidRPr="00C721D3">
        <w:rPr>
          <w:bCs/>
          <w:lang w:val="lt-LT"/>
        </w:rPr>
        <w:t>priemonėmis.</w:t>
      </w:r>
    </w:p>
    <w:p w14:paraId="6DBA2B6B" w14:textId="01C346B6" w:rsidR="00EB1BEF" w:rsidRPr="000C5B92" w:rsidRDefault="00591A1E" w:rsidP="00EB1BEF">
      <w:pPr>
        <w:pStyle w:val="Style7"/>
        <w:widowControl/>
        <w:tabs>
          <w:tab w:val="left" w:pos="567"/>
        </w:tabs>
        <w:autoSpaceDE/>
        <w:autoSpaceDN/>
        <w:adjustRightInd/>
        <w:spacing w:line="240" w:lineRule="auto"/>
        <w:ind w:firstLine="142"/>
        <w:contextualSpacing/>
        <w:rPr>
          <w:rFonts w:ascii="Times New Roman" w:hAnsi="Times New Roman" w:cs="Times New Roman"/>
          <w:sz w:val="24"/>
          <w:lang w:eastAsia="en-US"/>
        </w:rPr>
      </w:pPr>
      <w:r w:rsidRPr="00EB1BEF">
        <w:rPr>
          <w:rFonts w:ascii="Times New Roman" w:hAnsi="Times New Roman" w:cs="Times New Roman"/>
          <w:sz w:val="24"/>
        </w:rPr>
        <w:t>3.5.</w:t>
      </w:r>
      <w:r w:rsidRPr="00C721D3">
        <w:tab/>
      </w:r>
      <w:r w:rsidR="00EB1BEF" w:rsidRPr="6A3D2580">
        <w:rPr>
          <w:rFonts w:ascii="Times New Roman" w:hAnsi="Times New Roman" w:cs="Times New Roman"/>
          <w:sz w:val="24"/>
        </w:rPr>
        <w:t xml:space="preserve">Sudaromoje Sutartyje taikoma fiksuoto įkainio kainodara. </w:t>
      </w:r>
      <w:r w:rsidR="00EB1BEF" w:rsidRPr="6A3D2580">
        <w:rPr>
          <w:rFonts w:ascii="Times New Roman" w:hAnsi="Times New Roman" w:cs="Times New Roman"/>
          <w:color w:val="000000" w:themeColor="text1"/>
          <w:sz w:val="24"/>
        </w:rPr>
        <w:t>Sutarties galiojimo metu Sutartyje numatyti įkainiai negali būti keičiami, išskyrus šiuos atvejus:</w:t>
      </w:r>
    </w:p>
    <w:p w14:paraId="1A20A215" w14:textId="6806A62A" w:rsidR="00EB1BEF" w:rsidRPr="00EB1BEF" w:rsidRDefault="00EB1BEF" w:rsidP="00EB1BEF">
      <w:pPr>
        <w:tabs>
          <w:tab w:val="left" w:pos="1276"/>
        </w:tabs>
        <w:ind w:left="567"/>
        <w:jc w:val="both"/>
        <w:rPr>
          <w:lang w:val="lt-LT"/>
        </w:rPr>
      </w:pPr>
      <w:r>
        <w:rPr>
          <w:lang w:val="lt-LT"/>
        </w:rPr>
        <w:t xml:space="preserve">3.5.1. </w:t>
      </w:r>
      <w:r w:rsidRPr="00EB1BEF">
        <w:rPr>
          <w:lang w:val="lt-LT"/>
        </w:rPr>
        <w:t xml:space="preserve">kai teisės aktais yra keičiamas pridėtinės vertės mokesčio (PVM) tarifas. Padidėjus arba sumažėjus PVM tarifui, sutarties įkainiai atitinkamai gali būti didinami arba mažinami PVM </w:t>
      </w:r>
      <w:r w:rsidRPr="00EB1BEF">
        <w:rPr>
          <w:lang w:val="lt-LT"/>
        </w:rPr>
        <w:lastRenderedPageBreak/>
        <w:t>dydžiui pagal galiojančius LR teisės aktus. Toks sutarties pakeitimas įforminamas raštišku šalių susitarimu, kurį privalo pasirašyti abi Sutarties šalys;</w:t>
      </w:r>
    </w:p>
    <w:p w14:paraId="70F6BCFE" w14:textId="23104DD3" w:rsidR="00EB1BEF" w:rsidRPr="000C5B92" w:rsidRDefault="00EB1BEF" w:rsidP="00EB1BEF">
      <w:pPr>
        <w:pStyle w:val="Style7"/>
        <w:widowControl/>
        <w:numPr>
          <w:ilvl w:val="2"/>
          <w:numId w:val="13"/>
        </w:numPr>
        <w:tabs>
          <w:tab w:val="left" w:pos="1276"/>
        </w:tabs>
        <w:autoSpaceDE/>
        <w:autoSpaceDN/>
        <w:adjustRightInd/>
        <w:spacing w:line="240" w:lineRule="auto"/>
        <w:ind w:left="567" w:firstLine="0"/>
        <w:contextualSpacing/>
        <w:rPr>
          <w:rFonts w:ascii="Times New Roman" w:hAnsi="Times New Roman" w:cs="Times New Roman"/>
          <w:sz w:val="24"/>
          <w:lang w:eastAsia="en-US"/>
        </w:rPr>
      </w:pPr>
      <w:r w:rsidRPr="4F9A9ED5">
        <w:rPr>
          <w:rFonts w:ascii="Times New Roman" w:hAnsi="Times New Roman" w:cs="Times New Roman"/>
          <w:sz w:val="24"/>
        </w:rPr>
        <w:t xml:space="preserve">Bet kuri Sutarties šalis Sutarties galiojimo metu turi teisę inicijuoti Sutartyje numatytų įkainių perskaičiavimą (keitimą) ne anksčiau kaip po 6 (šešių) mėnesių, jeigu Vartojimo prekių ir paslaugų kainų pokytis (k), apskaičiuotas kaip nustatyta </w:t>
      </w:r>
      <w:r w:rsidR="00053A5C">
        <w:rPr>
          <w:rFonts w:ascii="Times New Roman" w:hAnsi="Times New Roman" w:cs="Times New Roman"/>
          <w:sz w:val="24"/>
        </w:rPr>
        <w:t>3</w:t>
      </w:r>
      <w:r w:rsidRPr="4F9A9ED5">
        <w:rPr>
          <w:rFonts w:ascii="Times New Roman" w:hAnsi="Times New Roman" w:cs="Times New Roman"/>
          <w:sz w:val="24"/>
        </w:rPr>
        <w:t>.</w:t>
      </w:r>
      <w:r w:rsidR="00053A5C">
        <w:rPr>
          <w:rFonts w:ascii="Times New Roman" w:hAnsi="Times New Roman" w:cs="Times New Roman"/>
          <w:sz w:val="24"/>
        </w:rPr>
        <w:t>7</w:t>
      </w:r>
      <w:r w:rsidRPr="4F9A9ED5">
        <w:rPr>
          <w:rFonts w:ascii="Times New Roman" w:hAnsi="Times New Roman" w:cs="Times New Roman"/>
          <w:sz w:val="24"/>
        </w:rPr>
        <w:t>.5 punkte, viršija 8 procentus.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w:t>
      </w:r>
    </w:p>
    <w:p w14:paraId="44BD5369" w14:textId="7180E4E8" w:rsidR="00EB1BEF" w:rsidRPr="000C5B92" w:rsidRDefault="00EB1BEF" w:rsidP="00053A5C">
      <w:pPr>
        <w:pStyle w:val="Style7"/>
        <w:widowControl/>
        <w:numPr>
          <w:ilvl w:val="2"/>
          <w:numId w:val="13"/>
        </w:numPr>
        <w:tabs>
          <w:tab w:val="left" w:pos="1276"/>
        </w:tabs>
        <w:autoSpaceDE/>
        <w:autoSpaceDN/>
        <w:adjustRightInd/>
        <w:spacing w:line="240" w:lineRule="auto"/>
        <w:ind w:left="567" w:firstLine="0"/>
        <w:contextualSpacing/>
        <w:rPr>
          <w:rFonts w:ascii="Times New Roman" w:hAnsi="Times New Roman" w:cs="Times New Roman"/>
          <w:sz w:val="24"/>
          <w:lang w:eastAsia="en-US"/>
        </w:rPr>
      </w:pPr>
      <w:r w:rsidRPr="4F9A9ED5">
        <w:rPr>
          <w:rFonts w:ascii="Times New Roman" w:hAnsi="Times New Roman" w:cs="Times New Roman"/>
          <w:sz w:val="24"/>
        </w:rPr>
        <w:t>Šalys privalo Susitarime nurodyti indekso reikšmę laikotarpio pradžioje ir jos nustatymo datą, indekso reikšmę laikotarpio pabaigoje ir jos nustatymo datą, kainų pokytį (k), perskaičiuotus įkainius, perskaičiuotą pradinės sutarties vertę;</w:t>
      </w:r>
    </w:p>
    <w:p w14:paraId="2E35B5CB" w14:textId="77777777" w:rsidR="00EB1BEF" w:rsidRPr="000C5B92" w:rsidRDefault="00EB1BEF" w:rsidP="00053A5C">
      <w:pPr>
        <w:pStyle w:val="Style7"/>
        <w:widowControl/>
        <w:numPr>
          <w:ilvl w:val="2"/>
          <w:numId w:val="13"/>
        </w:numPr>
        <w:tabs>
          <w:tab w:val="left" w:pos="1276"/>
        </w:tabs>
        <w:autoSpaceDE/>
        <w:autoSpaceDN/>
        <w:adjustRightInd/>
        <w:spacing w:line="240" w:lineRule="auto"/>
        <w:ind w:left="567" w:firstLine="0"/>
        <w:contextualSpacing/>
        <w:rPr>
          <w:rFonts w:ascii="Times New Roman" w:hAnsi="Times New Roman" w:cs="Times New Roman"/>
          <w:sz w:val="24"/>
          <w:lang w:eastAsia="en-US"/>
        </w:rPr>
      </w:pPr>
      <w:r w:rsidRPr="4F9A9ED5">
        <w:rPr>
          <w:rFonts w:ascii="Times New Roman" w:hAnsi="Times New Roman" w:cs="Times New Roman"/>
          <w:sz w:val="24"/>
        </w:rPr>
        <w:t>Perskaičiuotieji įkainiai taikomi užsakymams, pateiktiems po to, kai Šalys sudaro susitarimą dėl įkainių perskaičiavimo;</w:t>
      </w:r>
    </w:p>
    <w:p w14:paraId="5D8BEDA2" w14:textId="77777777" w:rsidR="00EB1BEF" w:rsidRPr="000C5B92" w:rsidRDefault="00EB1BEF" w:rsidP="00053A5C">
      <w:pPr>
        <w:pStyle w:val="Style7"/>
        <w:widowControl/>
        <w:numPr>
          <w:ilvl w:val="2"/>
          <w:numId w:val="13"/>
        </w:numPr>
        <w:tabs>
          <w:tab w:val="left" w:pos="1276"/>
        </w:tabs>
        <w:autoSpaceDE/>
        <w:autoSpaceDN/>
        <w:adjustRightInd/>
        <w:spacing w:line="240" w:lineRule="auto"/>
        <w:ind w:left="567" w:firstLine="0"/>
        <w:contextualSpacing/>
        <w:rPr>
          <w:rFonts w:ascii="Times New Roman" w:hAnsi="Times New Roman" w:cs="Times New Roman"/>
          <w:sz w:val="24"/>
          <w:lang w:eastAsia="en-US"/>
        </w:rPr>
      </w:pPr>
      <w:r w:rsidRPr="4F9A9ED5">
        <w:rPr>
          <w:rFonts w:ascii="Times New Roman" w:hAnsi="Times New Roman" w:cs="Times New Roman"/>
          <w:sz w:val="24"/>
        </w:rPr>
        <w:t>Nauji įkainiai apskaičiuojami pagal formulę:</w:t>
      </w:r>
    </w:p>
    <w:p w14:paraId="5C28453A" w14:textId="77777777" w:rsidR="00EB1BEF" w:rsidRPr="000C5B92" w:rsidRDefault="00DF2C1E" w:rsidP="00EB1BEF">
      <w:pPr>
        <w:pStyle w:val="ListParagraph"/>
        <w:ind w:left="1134"/>
        <w:jc w:val="both"/>
        <w:rPr>
          <w:i/>
          <w:iCs/>
          <w:lang w:val="lt-LT"/>
        </w:rPr>
      </w:pPr>
      <m:oMath>
        <m:sSub>
          <m:sSubPr>
            <m:ctrlPr>
              <w:rPr>
                <w:rFonts w:ascii="Cambria Math" w:hAnsi="Cambria Math"/>
                <w:i/>
                <w:lang w:val="lt-LT"/>
              </w:rPr>
            </m:ctrlPr>
          </m:sSubPr>
          <m:e>
            <m:r>
              <w:rPr>
                <w:rFonts w:ascii="Cambria Math" w:hAnsi="Cambria Math"/>
                <w:lang w:val="lt-LT"/>
              </w:rPr>
              <m:t>a</m:t>
            </m:r>
          </m:e>
          <m:sub>
            <m:r>
              <w:rPr>
                <w:rFonts w:ascii="Cambria Math" w:hAnsi="Cambria Math"/>
                <w:lang w:val="lt-LT"/>
              </w:rPr>
              <m:t>1</m:t>
            </m:r>
          </m:sub>
        </m:sSub>
        <m:r>
          <w:rPr>
            <w:rFonts w:ascii="Cambria Math" w:hAnsi="Cambria Math"/>
            <w:lang w:val="lt-LT"/>
          </w:rPr>
          <m:t>=</m:t>
        </m:r>
        <m:r>
          <w:rPr>
            <w:rFonts w:ascii="Cambria Math" w:eastAsiaTheme="minorEastAsia" w:hAnsi="Cambria Math"/>
            <w:lang w:val="lt-LT"/>
          </w:rPr>
          <m:t>a+</m:t>
        </m:r>
        <m:d>
          <m:dPr>
            <m:ctrlPr>
              <w:rPr>
                <w:rFonts w:ascii="Cambria Math" w:eastAsiaTheme="minorEastAsia" w:hAnsi="Cambria Math"/>
                <w:i/>
                <w:lang w:val="lt-LT"/>
              </w:rPr>
            </m:ctrlPr>
          </m:dPr>
          <m:e>
            <m:f>
              <m:fPr>
                <m:ctrlPr>
                  <w:rPr>
                    <w:rFonts w:ascii="Cambria Math" w:eastAsiaTheme="minorEastAsia" w:hAnsi="Cambria Math"/>
                    <w:i/>
                    <w:lang w:val="lt-LT"/>
                  </w:rPr>
                </m:ctrlPr>
              </m:fPr>
              <m:num>
                <m:r>
                  <w:rPr>
                    <w:rFonts w:ascii="Cambria Math" w:eastAsiaTheme="minorEastAsia" w:hAnsi="Cambria Math"/>
                    <w:lang w:val="lt-LT"/>
                  </w:rPr>
                  <m:t>k</m:t>
                </m:r>
              </m:num>
              <m:den>
                <m:r>
                  <w:rPr>
                    <w:rFonts w:ascii="Cambria Math" w:eastAsiaTheme="minorEastAsia" w:hAnsi="Cambria Math"/>
                    <w:lang w:val="lt-LT"/>
                  </w:rPr>
                  <m:t>100</m:t>
                </m:r>
              </m:den>
            </m:f>
            <m:r>
              <w:rPr>
                <w:rFonts w:ascii="Cambria Math" w:eastAsiaTheme="minorEastAsia" w:hAnsi="Cambria Math"/>
                <w:lang w:val="lt-LT"/>
              </w:rPr>
              <m:t>×a</m:t>
            </m:r>
          </m:e>
        </m:d>
      </m:oMath>
      <w:r w:rsidR="00EB1BEF" w:rsidRPr="000C5B92">
        <w:rPr>
          <w:rFonts w:eastAsiaTheme="minorEastAsia"/>
          <w:i/>
          <w:iCs/>
          <w:lang w:val="lt-LT"/>
        </w:rPr>
        <w:t>, kur</w:t>
      </w:r>
    </w:p>
    <w:p w14:paraId="0FF4B90F" w14:textId="77777777" w:rsidR="00EB1BEF" w:rsidRPr="000C5B92" w:rsidRDefault="00EB1BEF" w:rsidP="00EB1BEF">
      <w:pPr>
        <w:pStyle w:val="ListParagraph"/>
        <w:ind w:left="1134"/>
        <w:jc w:val="both"/>
        <w:rPr>
          <w:lang w:val="lt-LT"/>
        </w:rPr>
      </w:pPr>
      <w:r w:rsidRPr="000C5B92">
        <w:rPr>
          <w:lang w:val="lt-LT"/>
        </w:rPr>
        <w:t>a – įkainis (Eur be PVM)) (jei jis jau buvo perskaičiuotas, tai po paskutinio perskaičiavimo).</w:t>
      </w:r>
    </w:p>
    <w:p w14:paraId="3A6C3902" w14:textId="77777777" w:rsidR="00EB1BEF" w:rsidRPr="00A25A5E" w:rsidRDefault="00EB1BEF" w:rsidP="00EB1BEF">
      <w:pPr>
        <w:pStyle w:val="ListParagraph"/>
        <w:ind w:left="1080"/>
        <w:jc w:val="both"/>
        <w:rPr>
          <w:lang w:val="lt-LT"/>
        </w:rPr>
      </w:pPr>
      <w:r w:rsidRPr="000C5B92">
        <w:rPr>
          <w:lang w:val="lt-LT"/>
        </w:rPr>
        <w:t>a</w:t>
      </w:r>
      <w:r w:rsidRPr="000C5B92">
        <w:rPr>
          <w:vertAlign w:val="subscript"/>
          <w:lang w:val="lt-LT"/>
        </w:rPr>
        <w:t>1</w:t>
      </w:r>
      <w:r w:rsidRPr="000C5B92">
        <w:rPr>
          <w:lang w:val="lt-LT"/>
        </w:rPr>
        <w:t xml:space="preserve"> – </w:t>
      </w:r>
      <w:r w:rsidRPr="00A25A5E">
        <w:rPr>
          <w:lang w:val="lt-LT"/>
        </w:rPr>
        <w:t>perskaičiuotas (pakeistas) įkainis (Eur be PVM)</w:t>
      </w:r>
    </w:p>
    <w:p w14:paraId="64D3E348" w14:textId="555C05CE" w:rsidR="00EB1BEF" w:rsidRPr="00343AE7" w:rsidRDefault="00EB1BEF" w:rsidP="00EB1BEF">
      <w:pPr>
        <w:pStyle w:val="ListParagraph"/>
        <w:ind w:left="1080"/>
        <w:jc w:val="both"/>
        <w:rPr>
          <w:lang w:val="lt-LT"/>
        </w:rPr>
      </w:pPr>
      <w:r w:rsidRPr="1ACC9DAD">
        <w:rPr>
          <w:lang w:val="lt-LT"/>
        </w:rPr>
        <w:t xml:space="preserve">k – Pagal vartotojų </w:t>
      </w:r>
      <w:r w:rsidRPr="00343AE7">
        <w:rPr>
          <w:lang w:val="lt-LT"/>
        </w:rPr>
        <w:t>kainų indeksą „</w:t>
      </w:r>
      <w:r w:rsidR="003F26AC" w:rsidRPr="00343AE7">
        <w:rPr>
          <w:lang w:val="lt-LT"/>
        </w:rPr>
        <w:t>69.20 Apskaitos, buhalterijos ir audito veikla; konsultacijos mokesčių klausimais</w:t>
      </w:r>
      <w:r w:rsidRPr="00343AE7">
        <w:rPr>
          <w:lang w:val="lt-LT"/>
        </w:rPr>
        <w:t xml:space="preserve">“ apskaičiuotas Vartojimo prekių ir paslaugų kainų pokytis (padidėjimas arba sumažėjimas) (%). „k“ reikšmė skaičiuojama pagal formulę: </w:t>
      </w:r>
    </w:p>
    <w:p w14:paraId="2FC32E07" w14:textId="77777777" w:rsidR="00EB1BEF" w:rsidRPr="00343AE7" w:rsidRDefault="00EB1BEF" w:rsidP="00EB1BEF">
      <w:pPr>
        <w:pStyle w:val="ListParagraph"/>
        <w:ind w:left="1080"/>
        <w:jc w:val="both"/>
        <w:rPr>
          <w:lang w:val="lt-LT"/>
        </w:rPr>
      </w:pPr>
      <m:oMath>
        <m:r>
          <w:rPr>
            <w:rFonts w:ascii="Cambria Math" w:hAnsi="Cambria Math"/>
            <w:lang w:val="lt-LT"/>
          </w:rPr>
          <m:t>k =</m:t>
        </m:r>
        <m:f>
          <m:fPr>
            <m:ctrlPr>
              <w:rPr>
                <w:rFonts w:ascii="Cambria Math" w:eastAsiaTheme="minorEastAsia" w:hAnsi="Cambria Math"/>
                <w:i/>
                <w:lang w:val="lt-LT"/>
              </w:rPr>
            </m:ctrlPr>
          </m:fPr>
          <m:num>
            <m:sSub>
              <m:sSubPr>
                <m:ctrlPr>
                  <w:rPr>
                    <w:rFonts w:ascii="Cambria Math" w:eastAsiaTheme="minorEastAsia" w:hAnsi="Cambria Math"/>
                    <w:i/>
                    <w:lang w:val="lt-LT"/>
                  </w:rPr>
                </m:ctrlPr>
              </m:sSubPr>
              <m:e>
                <m:r>
                  <w:rPr>
                    <w:rFonts w:ascii="Cambria Math" w:eastAsiaTheme="minorEastAsia" w:hAnsi="Cambria Math"/>
                    <w:lang w:val="lt-LT"/>
                  </w:rPr>
                  <m:t>Ind</m:t>
                </m:r>
              </m:e>
              <m:sub>
                <m:r>
                  <w:rPr>
                    <w:rFonts w:ascii="Cambria Math" w:eastAsiaTheme="minorEastAsia" w:hAnsi="Cambria Math"/>
                    <w:lang w:val="lt-LT"/>
                  </w:rPr>
                  <m:t>naujausias</m:t>
                </m:r>
              </m:sub>
            </m:sSub>
          </m:num>
          <m:den>
            <m:sSub>
              <m:sSubPr>
                <m:ctrlPr>
                  <w:rPr>
                    <w:rFonts w:ascii="Cambria Math" w:eastAsiaTheme="minorEastAsia" w:hAnsi="Cambria Math"/>
                    <w:i/>
                    <w:lang w:val="lt-LT"/>
                  </w:rPr>
                </m:ctrlPr>
              </m:sSubPr>
              <m:e>
                <m:r>
                  <w:rPr>
                    <w:rFonts w:ascii="Cambria Math" w:eastAsiaTheme="minorEastAsia" w:hAnsi="Cambria Math"/>
                    <w:lang w:val="lt-LT"/>
                  </w:rPr>
                  <m:t>Ind</m:t>
                </m:r>
              </m:e>
              <m:sub>
                <m:r>
                  <w:rPr>
                    <w:rFonts w:ascii="Cambria Math" w:eastAsiaTheme="minorEastAsia" w:hAnsi="Cambria Math"/>
                    <w:lang w:val="lt-LT"/>
                  </w:rPr>
                  <m:t>pradžia</m:t>
                </m:r>
              </m:sub>
            </m:sSub>
          </m:den>
        </m:f>
        <m:r>
          <w:rPr>
            <w:rFonts w:ascii="Cambria Math" w:eastAsiaTheme="minorEastAsia" w:hAnsi="Cambria Math"/>
            <w:lang w:val="lt-LT"/>
          </w:rPr>
          <m:t>×100-100</m:t>
        </m:r>
      </m:oMath>
      <w:r w:rsidRPr="00343AE7">
        <w:rPr>
          <w:rFonts w:eastAsiaTheme="minorEastAsia"/>
          <w:lang w:val="lt-LT"/>
        </w:rPr>
        <w:t>, (proc.) kur</w:t>
      </w:r>
    </w:p>
    <w:p w14:paraId="6DC99975" w14:textId="14388720" w:rsidR="00EB1BEF" w:rsidRPr="00343AE7" w:rsidRDefault="00EB1BEF" w:rsidP="00EB1BEF">
      <w:pPr>
        <w:tabs>
          <w:tab w:val="left" w:pos="1701"/>
        </w:tabs>
        <w:ind w:left="1134"/>
        <w:jc w:val="both"/>
        <w:rPr>
          <w:lang w:val="lt-LT"/>
        </w:rPr>
      </w:pPr>
      <w:r w:rsidRPr="00343AE7">
        <w:rPr>
          <w:lang w:val="lt-LT"/>
        </w:rPr>
        <w:t>Ind</w:t>
      </w:r>
      <w:r w:rsidRPr="00343AE7">
        <w:rPr>
          <w:vertAlign w:val="subscript"/>
          <w:lang w:val="lt-LT"/>
        </w:rPr>
        <w:t>naujausias</w:t>
      </w:r>
      <w:r w:rsidRPr="00343AE7">
        <w:rPr>
          <w:lang w:val="lt-LT"/>
        </w:rPr>
        <w:t xml:space="preserve"> – kreipimosi dėl kainos perskaičiavimo išsiuntimo kitai šaliai datą naujausias paskelbtas vartojimo prekių ir paslaugų indeksas </w:t>
      </w:r>
      <w:r w:rsidR="00343AE7" w:rsidRPr="00343AE7">
        <w:rPr>
          <w:lang w:val="lt-LT"/>
        </w:rPr>
        <w:t>„</w:t>
      </w:r>
      <w:r w:rsidR="003F26AC" w:rsidRPr="00343AE7">
        <w:rPr>
          <w:lang w:val="lt-LT"/>
        </w:rPr>
        <w:t>69.20 Apskaitos, buhalterijos ir audito veikla; konsultacijos mokesčių klausimais</w:t>
      </w:r>
      <w:r w:rsidRPr="00343AE7">
        <w:rPr>
          <w:lang w:val="lt-LT"/>
        </w:rPr>
        <w:t>“.</w:t>
      </w:r>
    </w:p>
    <w:p w14:paraId="6A111251" w14:textId="6C8BCCBD" w:rsidR="00EB1BEF" w:rsidRPr="00343AE7" w:rsidRDefault="00EB1BEF" w:rsidP="00EB1BEF">
      <w:pPr>
        <w:tabs>
          <w:tab w:val="left" w:pos="1701"/>
        </w:tabs>
        <w:ind w:left="1134"/>
        <w:jc w:val="both"/>
        <w:rPr>
          <w:lang w:val="lt-LT"/>
        </w:rPr>
      </w:pPr>
      <w:r w:rsidRPr="00343AE7">
        <w:rPr>
          <w:lang w:val="lt-LT"/>
        </w:rPr>
        <w:t>Ind</w:t>
      </w:r>
      <w:r w:rsidRPr="00343AE7">
        <w:rPr>
          <w:vertAlign w:val="subscript"/>
          <w:lang w:val="lt-LT"/>
        </w:rPr>
        <w:t>pradžia</w:t>
      </w:r>
      <w:r w:rsidRPr="00343AE7">
        <w:rPr>
          <w:lang w:val="lt-LT"/>
        </w:rPr>
        <w:t xml:space="preserve"> – laikotarpio pradžios datos (mėnesio) vartojimo prekių ir paslaugų indeksas „</w:t>
      </w:r>
      <w:r w:rsidR="00343AE7" w:rsidRPr="00343AE7">
        <w:rPr>
          <w:lang w:val="lt-LT"/>
        </w:rPr>
        <w:t>69.20 Apskaitos, buhalterijos ir audito veikla; konsultacijos mokesčių klausimais</w:t>
      </w:r>
      <w:r w:rsidRPr="00343AE7">
        <w:rPr>
          <w:lang w:val="lt-LT"/>
        </w:rPr>
        <w:t>“. Pirmojo perskaičiavimo atveju laikotarpio pradžia (mėnuo) yra Paskutinės pirkimo, kurio pagrindu sudaryta ši Pirkimo sutartis, pasiūlymų pateikimo termino dienos mėnuo. Antrojo ir vėlesnių perskaičiavimų atveju laikotarpio pradžia (mėnuo) yra paskutinio perskaičiavimo metu naudotos paskelbto atitinkamo indekso reikšmės mėnuo.</w:t>
      </w:r>
    </w:p>
    <w:p w14:paraId="2BF88E29" w14:textId="348F00CD" w:rsidR="00EB1BEF" w:rsidRPr="00343AE7" w:rsidRDefault="00343AE7" w:rsidP="00EB1BEF">
      <w:pPr>
        <w:tabs>
          <w:tab w:val="left" w:pos="1701"/>
        </w:tabs>
        <w:ind w:left="567"/>
        <w:jc w:val="both"/>
        <w:rPr>
          <w:lang w:val="lt-LT"/>
        </w:rPr>
      </w:pPr>
      <w:r w:rsidRPr="00343AE7">
        <w:rPr>
          <w:lang w:val="lt-LT"/>
        </w:rPr>
        <w:t>3.5</w:t>
      </w:r>
      <w:r w:rsidR="00EB1BEF" w:rsidRPr="00343AE7">
        <w:rPr>
          <w:lang w:val="lt-LT"/>
        </w:rPr>
        <w:t xml:space="preserve">.6 Skaičiavimams indeksų reikšmės imamos </w:t>
      </w:r>
      <w:r w:rsidR="00EB1BEF" w:rsidRPr="00343AE7">
        <w:rPr>
          <w:b/>
          <w:bCs/>
          <w:lang w:val="lt-LT"/>
        </w:rPr>
        <w:t>keturių</w:t>
      </w:r>
      <w:r w:rsidR="00EB1BEF" w:rsidRPr="00343AE7">
        <w:rPr>
          <w:lang w:val="lt-LT"/>
        </w:rPr>
        <w:t xml:space="preserve"> skaitmenų po kablelio tikslumu. Apskaičiuotas pokytis (k) tolimesniems skaičiavimams naudojamas suapvalinus iki </w:t>
      </w:r>
      <w:r w:rsidR="00EB1BEF" w:rsidRPr="00343AE7">
        <w:rPr>
          <w:b/>
          <w:bCs/>
          <w:lang w:val="lt-LT"/>
        </w:rPr>
        <w:t>vieno</w:t>
      </w:r>
      <w:r w:rsidR="00EB1BEF" w:rsidRPr="00343AE7">
        <w:rPr>
          <w:lang w:val="lt-LT"/>
        </w:rPr>
        <w:t xml:space="preserve"> </w:t>
      </w:r>
      <w:r w:rsidR="00EB1BEF" w:rsidRPr="00343AE7">
        <w:rPr>
          <w:i/>
          <w:iCs/>
          <w:color w:val="FF0000"/>
          <w:lang w:val="lt-LT"/>
        </w:rPr>
        <w:t xml:space="preserve"> </w:t>
      </w:r>
      <w:r w:rsidR="00EB1BEF" w:rsidRPr="00343AE7">
        <w:rPr>
          <w:lang w:val="lt-LT"/>
        </w:rPr>
        <w:t xml:space="preserve">skaitmens po kablelio, o apskaičiuotas įkainis „a“ suapvalinamas iki </w:t>
      </w:r>
      <w:r w:rsidR="00EB1BEF" w:rsidRPr="00343AE7">
        <w:rPr>
          <w:b/>
          <w:bCs/>
          <w:lang w:val="lt-LT"/>
        </w:rPr>
        <w:t xml:space="preserve">dviejų </w:t>
      </w:r>
      <w:r w:rsidR="00EB1BEF" w:rsidRPr="00343AE7">
        <w:rPr>
          <w:lang w:val="lt-LT"/>
        </w:rPr>
        <w:t>skaitmenų po kablelio;</w:t>
      </w:r>
    </w:p>
    <w:p w14:paraId="7793560E" w14:textId="4EB14B76" w:rsidR="00591A1E" w:rsidRPr="00343AE7" w:rsidRDefault="00343AE7" w:rsidP="00343AE7">
      <w:pPr>
        <w:tabs>
          <w:tab w:val="left" w:pos="567"/>
        </w:tabs>
        <w:spacing w:before="120"/>
        <w:ind w:left="567"/>
        <w:jc w:val="both"/>
        <w:rPr>
          <w:lang w:val="lt-LT"/>
        </w:rPr>
      </w:pPr>
      <w:r w:rsidRPr="00343AE7">
        <w:rPr>
          <w:lang w:val="lt-LT"/>
        </w:rPr>
        <w:t>3.5.7</w:t>
      </w:r>
      <w:r w:rsidR="00EB1BEF" w:rsidRPr="00343AE7">
        <w:rPr>
          <w:lang w:val="lt-LT"/>
        </w:rPr>
        <w:t xml:space="preserve"> Vėlesnis kainų arba įkainių perskaičiavimas negali apimti laikotarpio, už kurį jau buvo atliktas perskaičiavimas</w:t>
      </w:r>
      <w:r w:rsidR="00591A1E" w:rsidRPr="00343AE7">
        <w:rPr>
          <w:lang w:val="lt-LT"/>
        </w:rPr>
        <w:t>.</w:t>
      </w:r>
    </w:p>
    <w:p w14:paraId="6A594501" w14:textId="77777777" w:rsidR="00591A1E" w:rsidRPr="00C721D3" w:rsidRDefault="00591A1E" w:rsidP="00591A1E">
      <w:pPr>
        <w:keepNext/>
        <w:numPr>
          <w:ilvl w:val="0"/>
          <w:numId w:val="7"/>
        </w:numPr>
        <w:tabs>
          <w:tab w:val="clear" w:pos="360"/>
          <w:tab w:val="num" w:pos="426"/>
        </w:tabs>
        <w:spacing w:before="120" w:after="120" w:line="276" w:lineRule="auto"/>
        <w:ind w:left="547"/>
        <w:jc w:val="both"/>
        <w:outlineLvl w:val="0"/>
        <w:rPr>
          <w:b/>
          <w:lang w:val="lt-LT"/>
        </w:rPr>
      </w:pPr>
      <w:r w:rsidRPr="00C721D3">
        <w:rPr>
          <w:b/>
          <w:lang w:val="lt-LT"/>
        </w:rPr>
        <w:t xml:space="preserve">straipsnis. Prievolių įvykdymo užtikrinimai </w:t>
      </w:r>
    </w:p>
    <w:p w14:paraId="7DB9232F" w14:textId="77777777" w:rsidR="00591A1E" w:rsidRPr="00C721D3" w:rsidRDefault="00591A1E" w:rsidP="00591A1E">
      <w:pPr>
        <w:tabs>
          <w:tab w:val="left" w:pos="567"/>
        </w:tabs>
        <w:ind w:firstLine="142"/>
        <w:jc w:val="both"/>
        <w:rPr>
          <w:iCs/>
          <w:lang w:val="lt-LT"/>
        </w:rPr>
      </w:pPr>
      <w:r w:rsidRPr="00C721D3">
        <w:rPr>
          <w:iCs/>
          <w:lang w:val="lt-LT"/>
        </w:rPr>
        <w:t xml:space="preserve">4.1. </w:t>
      </w:r>
      <w:r w:rsidRPr="00C721D3">
        <w:rPr>
          <w:iCs/>
          <w:lang w:val="lt-LT"/>
        </w:rPr>
        <w:tab/>
        <w:t>Paslaugų teikėjas, ne dėl Perkančiosios organizacijos kaltės vienašališkai nutraukęs sutartį ar iš esmės pažeidęs sutartį (esminiu pažeidimu pripažįstamas pažeidimas remiantis Lietuvos Respublikos civilinio kodekso 6.217 straipsnio 2 dalies nuostatomis), įsipareigoja Perkančiajai organizacijai sumokėti 20% sutarties kainos dydžio baudą.</w:t>
      </w:r>
    </w:p>
    <w:p w14:paraId="4287AA86" w14:textId="77777777" w:rsidR="00591A1E" w:rsidRPr="00C721D3" w:rsidRDefault="00591A1E" w:rsidP="00591A1E">
      <w:pPr>
        <w:ind w:firstLine="142"/>
        <w:jc w:val="both"/>
        <w:rPr>
          <w:iCs/>
          <w:lang w:val="lt-LT"/>
        </w:rPr>
      </w:pPr>
      <w:r w:rsidRPr="00C721D3">
        <w:rPr>
          <w:iCs/>
          <w:lang w:val="lt-LT"/>
        </w:rPr>
        <w:t>4.2. Vėlavimas laiku atlikti sutartines prievoles suteikia teisę skaičiuoti Sutartyje bendrųjų sąlygų 8 straipsnyje numatytus delspinigius.</w:t>
      </w:r>
    </w:p>
    <w:p w14:paraId="69A5B89C" w14:textId="77777777" w:rsidR="00591A1E" w:rsidRPr="00C721D3" w:rsidRDefault="00591A1E" w:rsidP="00591A1E">
      <w:pPr>
        <w:keepNext/>
        <w:numPr>
          <w:ilvl w:val="0"/>
          <w:numId w:val="7"/>
        </w:numPr>
        <w:tabs>
          <w:tab w:val="clear" w:pos="360"/>
          <w:tab w:val="num" w:pos="426"/>
        </w:tabs>
        <w:spacing w:before="120" w:after="120" w:line="276" w:lineRule="auto"/>
        <w:ind w:left="547"/>
        <w:jc w:val="both"/>
        <w:outlineLvl w:val="0"/>
        <w:rPr>
          <w:b/>
          <w:lang w:val="lt-LT"/>
        </w:rPr>
      </w:pPr>
      <w:r w:rsidRPr="00C721D3">
        <w:rPr>
          <w:b/>
          <w:lang w:val="lt-LT"/>
        </w:rPr>
        <w:lastRenderedPageBreak/>
        <w:t>straipsnis. Susirašinėjimas ir atsakingi už Sutarties vykdymą asmenys</w:t>
      </w:r>
    </w:p>
    <w:p w14:paraId="15A82206" w14:textId="77777777" w:rsidR="00591A1E" w:rsidRPr="00C721D3" w:rsidRDefault="00591A1E" w:rsidP="00591A1E">
      <w:pPr>
        <w:widowControl w:val="0"/>
        <w:spacing w:before="120" w:after="120"/>
        <w:ind w:firstLine="142"/>
        <w:jc w:val="both"/>
        <w:rPr>
          <w:lang w:val="lt-LT"/>
        </w:rPr>
      </w:pPr>
      <w:r w:rsidRPr="00C721D3">
        <w:rPr>
          <w:lang w:val="lt-LT"/>
        </w:rPr>
        <w:t>5.1. Perkančiosios organizacijos ir Paslaugų teikėjo vienas kitam siunčiami pranešimai turi būti raštiški ir siunčiami šiais adresais:</w:t>
      </w:r>
    </w:p>
    <w:tbl>
      <w:tblPr>
        <w:tblW w:w="1002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0"/>
        <w:gridCol w:w="3802"/>
        <w:gridCol w:w="4052"/>
      </w:tblGrid>
      <w:tr w:rsidR="00591A1E" w:rsidRPr="0093606B" w14:paraId="23EC461B" w14:textId="77777777">
        <w:tc>
          <w:tcPr>
            <w:tcW w:w="2170" w:type="dxa"/>
            <w:shd w:val="pct10" w:color="auto" w:fill="auto"/>
          </w:tcPr>
          <w:p w14:paraId="6E2E027D" w14:textId="77777777" w:rsidR="00591A1E" w:rsidRPr="0093606B" w:rsidRDefault="00591A1E" w:rsidP="00220096">
            <w:pPr>
              <w:widowControl w:val="0"/>
              <w:jc w:val="both"/>
              <w:rPr>
                <w:b/>
                <w:lang w:val="lt-LT"/>
              </w:rPr>
            </w:pPr>
          </w:p>
        </w:tc>
        <w:tc>
          <w:tcPr>
            <w:tcW w:w="3802" w:type="dxa"/>
          </w:tcPr>
          <w:p w14:paraId="76226C18" w14:textId="77777777" w:rsidR="00591A1E" w:rsidRPr="0093606B" w:rsidRDefault="00591A1E" w:rsidP="00220096">
            <w:pPr>
              <w:widowControl w:val="0"/>
              <w:jc w:val="both"/>
              <w:rPr>
                <w:b/>
                <w:lang w:val="lt-LT"/>
              </w:rPr>
            </w:pPr>
            <w:r w:rsidRPr="0093606B">
              <w:rPr>
                <w:b/>
                <w:lang w:val="lt-LT"/>
              </w:rPr>
              <w:t>Perkančioji organizacija</w:t>
            </w:r>
          </w:p>
        </w:tc>
        <w:tc>
          <w:tcPr>
            <w:tcW w:w="4052" w:type="dxa"/>
          </w:tcPr>
          <w:p w14:paraId="2199CA22" w14:textId="77777777" w:rsidR="00591A1E" w:rsidRPr="0093606B" w:rsidRDefault="00591A1E" w:rsidP="00220096">
            <w:pPr>
              <w:widowControl w:val="0"/>
              <w:jc w:val="both"/>
              <w:rPr>
                <w:b/>
                <w:lang w:val="lt-LT"/>
              </w:rPr>
            </w:pPr>
            <w:r w:rsidRPr="0093606B">
              <w:rPr>
                <w:b/>
                <w:lang w:val="lt-LT"/>
              </w:rPr>
              <w:t>Paslaugos teikėjas</w:t>
            </w:r>
          </w:p>
        </w:tc>
      </w:tr>
      <w:tr w:rsidR="00591A1E" w:rsidRPr="0093606B" w14:paraId="62A69854" w14:textId="77777777">
        <w:tc>
          <w:tcPr>
            <w:tcW w:w="2170" w:type="dxa"/>
          </w:tcPr>
          <w:p w14:paraId="3A4A45C9" w14:textId="77777777" w:rsidR="00591A1E" w:rsidRPr="0093606B" w:rsidRDefault="00591A1E" w:rsidP="00220096">
            <w:pPr>
              <w:widowControl w:val="0"/>
              <w:jc w:val="both"/>
              <w:rPr>
                <w:b/>
                <w:lang w:val="lt-LT"/>
              </w:rPr>
            </w:pPr>
            <w:r w:rsidRPr="0093606B">
              <w:rPr>
                <w:b/>
                <w:lang w:val="lt-LT"/>
              </w:rPr>
              <w:t>Vardas, pavardė</w:t>
            </w:r>
          </w:p>
        </w:tc>
        <w:tc>
          <w:tcPr>
            <w:tcW w:w="3802" w:type="dxa"/>
          </w:tcPr>
          <w:p w14:paraId="4E6410E7" w14:textId="7955F495" w:rsidR="00591A1E" w:rsidRPr="0093606B" w:rsidRDefault="00591A1E" w:rsidP="00220096">
            <w:pPr>
              <w:tabs>
                <w:tab w:val="left" w:pos="851"/>
              </w:tabs>
              <w:jc w:val="both"/>
              <w:rPr>
                <w:lang w:val="lt-LT"/>
              </w:rPr>
            </w:pPr>
          </w:p>
        </w:tc>
        <w:tc>
          <w:tcPr>
            <w:tcW w:w="4052" w:type="dxa"/>
          </w:tcPr>
          <w:p w14:paraId="6FE9426F" w14:textId="77777777" w:rsidR="00591A1E" w:rsidRPr="0093606B" w:rsidRDefault="00591A1E" w:rsidP="00220096">
            <w:pPr>
              <w:widowControl w:val="0"/>
              <w:jc w:val="both"/>
              <w:rPr>
                <w:lang w:val="lt-LT"/>
              </w:rPr>
            </w:pPr>
          </w:p>
        </w:tc>
      </w:tr>
      <w:tr w:rsidR="00591A1E" w:rsidRPr="0093606B" w14:paraId="3FD19D74" w14:textId="77777777">
        <w:tc>
          <w:tcPr>
            <w:tcW w:w="2170" w:type="dxa"/>
          </w:tcPr>
          <w:p w14:paraId="2C2EC009" w14:textId="77777777" w:rsidR="00591A1E" w:rsidRPr="0093606B" w:rsidRDefault="00591A1E" w:rsidP="00220096">
            <w:pPr>
              <w:widowControl w:val="0"/>
              <w:jc w:val="both"/>
              <w:rPr>
                <w:b/>
                <w:lang w:val="lt-LT"/>
              </w:rPr>
            </w:pPr>
            <w:r w:rsidRPr="0093606B">
              <w:rPr>
                <w:b/>
                <w:lang w:val="lt-LT"/>
              </w:rPr>
              <w:t>Adresas</w:t>
            </w:r>
          </w:p>
        </w:tc>
        <w:tc>
          <w:tcPr>
            <w:tcW w:w="3802" w:type="dxa"/>
          </w:tcPr>
          <w:p w14:paraId="1889D3DE" w14:textId="7194FCAD" w:rsidR="00591A1E" w:rsidRPr="0093606B" w:rsidRDefault="00591A1E" w:rsidP="00220096">
            <w:pPr>
              <w:widowControl w:val="0"/>
              <w:jc w:val="both"/>
              <w:rPr>
                <w:lang w:val="lt-LT"/>
              </w:rPr>
            </w:pPr>
          </w:p>
        </w:tc>
        <w:tc>
          <w:tcPr>
            <w:tcW w:w="4052" w:type="dxa"/>
          </w:tcPr>
          <w:p w14:paraId="7A91A0C5" w14:textId="77777777" w:rsidR="00591A1E" w:rsidRPr="0093606B" w:rsidRDefault="00591A1E" w:rsidP="00220096">
            <w:pPr>
              <w:widowControl w:val="0"/>
              <w:jc w:val="both"/>
              <w:rPr>
                <w:lang w:val="lt-LT"/>
              </w:rPr>
            </w:pPr>
          </w:p>
        </w:tc>
      </w:tr>
      <w:tr w:rsidR="00591A1E" w:rsidRPr="0093606B" w14:paraId="479185A5" w14:textId="77777777">
        <w:tc>
          <w:tcPr>
            <w:tcW w:w="2170" w:type="dxa"/>
          </w:tcPr>
          <w:p w14:paraId="67923697" w14:textId="77777777" w:rsidR="00591A1E" w:rsidRPr="0093606B" w:rsidRDefault="00591A1E" w:rsidP="00220096">
            <w:pPr>
              <w:widowControl w:val="0"/>
              <w:jc w:val="both"/>
              <w:rPr>
                <w:b/>
                <w:lang w:val="lt-LT"/>
              </w:rPr>
            </w:pPr>
            <w:r w:rsidRPr="0093606B">
              <w:rPr>
                <w:b/>
                <w:lang w:val="lt-LT"/>
              </w:rPr>
              <w:t>Telefonas</w:t>
            </w:r>
          </w:p>
        </w:tc>
        <w:tc>
          <w:tcPr>
            <w:tcW w:w="3802" w:type="dxa"/>
          </w:tcPr>
          <w:p w14:paraId="6F453BAF" w14:textId="7BAE5F1F" w:rsidR="00591A1E" w:rsidRPr="0093606B" w:rsidRDefault="00591A1E" w:rsidP="00220096">
            <w:pPr>
              <w:widowControl w:val="0"/>
              <w:jc w:val="both"/>
              <w:rPr>
                <w:lang w:val="lt-LT"/>
              </w:rPr>
            </w:pPr>
          </w:p>
        </w:tc>
        <w:tc>
          <w:tcPr>
            <w:tcW w:w="4052" w:type="dxa"/>
          </w:tcPr>
          <w:p w14:paraId="4E0F99F1" w14:textId="77777777" w:rsidR="00591A1E" w:rsidRPr="0093606B" w:rsidRDefault="00591A1E" w:rsidP="00220096">
            <w:pPr>
              <w:widowControl w:val="0"/>
              <w:jc w:val="both"/>
              <w:rPr>
                <w:lang w:val="lt-LT"/>
              </w:rPr>
            </w:pPr>
          </w:p>
        </w:tc>
      </w:tr>
      <w:tr w:rsidR="00591A1E" w:rsidRPr="0093606B" w14:paraId="67987120" w14:textId="77777777">
        <w:tc>
          <w:tcPr>
            <w:tcW w:w="2170" w:type="dxa"/>
          </w:tcPr>
          <w:p w14:paraId="34C0F5A4" w14:textId="77777777" w:rsidR="00591A1E" w:rsidRPr="0093606B" w:rsidRDefault="00591A1E" w:rsidP="00220096">
            <w:pPr>
              <w:widowControl w:val="0"/>
              <w:jc w:val="both"/>
              <w:rPr>
                <w:b/>
                <w:lang w:val="lt-LT"/>
              </w:rPr>
            </w:pPr>
            <w:r w:rsidRPr="0093606B">
              <w:rPr>
                <w:b/>
                <w:lang w:val="lt-LT"/>
              </w:rPr>
              <w:t>El. paštas</w:t>
            </w:r>
          </w:p>
        </w:tc>
        <w:tc>
          <w:tcPr>
            <w:tcW w:w="3802" w:type="dxa"/>
          </w:tcPr>
          <w:p w14:paraId="699C613A" w14:textId="6B842637" w:rsidR="00591A1E" w:rsidRPr="0093606B" w:rsidRDefault="00591A1E" w:rsidP="00220096">
            <w:pPr>
              <w:widowControl w:val="0"/>
              <w:jc w:val="both"/>
              <w:rPr>
                <w:lang w:val="lt-LT"/>
              </w:rPr>
            </w:pPr>
          </w:p>
        </w:tc>
        <w:tc>
          <w:tcPr>
            <w:tcW w:w="4052" w:type="dxa"/>
          </w:tcPr>
          <w:p w14:paraId="2F4AE74E" w14:textId="77777777" w:rsidR="00591A1E" w:rsidRPr="0093606B" w:rsidRDefault="00591A1E" w:rsidP="00220096">
            <w:pPr>
              <w:widowControl w:val="0"/>
              <w:jc w:val="both"/>
              <w:rPr>
                <w:lang w:val="lt-LT"/>
              </w:rPr>
            </w:pPr>
          </w:p>
        </w:tc>
      </w:tr>
    </w:tbl>
    <w:p w14:paraId="5E38D800" w14:textId="77777777" w:rsidR="00591A1E" w:rsidRPr="0093606B" w:rsidRDefault="00591A1E" w:rsidP="00591A1E">
      <w:pPr>
        <w:tabs>
          <w:tab w:val="left" w:pos="1134"/>
        </w:tabs>
        <w:ind w:firstLine="142"/>
        <w:jc w:val="both"/>
        <w:rPr>
          <w:rFonts w:eastAsia="SimSun"/>
          <w:lang w:val="lt-LT" w:eastAsia="zh-CN"/>
        </w:rPr>
      </w:pPr>
      <w:r w:rsidRPr="008C561C">
        <w:rPr>
          <w:rFonts w:eastAsia="SimSun"/>
        </w:rPr>
        <w:t xml:space="preserve">5.2. </w:t>
      </w:r>
      <w:r w:rsidRPr="0093606B">
        <w:rPr>
          <w:rFonts w:eastAsia="SimSun"/>
          <w:lang w:val="lt-LT" w:eastAsia="zh-CN"/>
        </w:rPr>
        <w:t xml:space="preserve">Atsakingi už </w:t>
      </w:r>
      <w:r w:rsidRPr="0093606B">
        <w:rPr>
          <w:rFonts w:eastAsia="SimSun"/>
          <w:lang w:val="lt-LT"/>
        </w:rPr>
        <w:t>S</w:t>
      </w:r>
      <w:r w:rsidRPr="0093606B">
        <w:rPr>
          <w:rFonts w:eastAsia="SimSun"/>
          <w:lang w:val="lt-LT" w:eastAsia="zh-CN"/>
        </w:rPr>
        <w:t xml:space="preserve">utarties vykdymą asmenys: </w:t>
      </w:r>
    </w:p>
    <w:p w14:paraId="45C3701C" w14:textId="67240046" w:rsidR="00591A1E" w:rsidRPr="0093606B" w:rsidRDefault="00591A1E" w:rsidP="00591A1E">
      <w:pPr>
        <w:widowControl w:val="0"/>
        <w:tabs>
          <w:tab w:val="left" w:pos="567"/>
        </w:tabs>
        <w:ind w:firstLine="142"/>
        <w:jc w:val="both"/>
        <w:rPr>
          <w:rFonts w:eastAsia="SimSun"/>
          <w:lang w:val="lt-LT" w:eastAsia="zh-CN"/>
        </w:rPr>
      </w:pPr>
      <w:r w:rsidRPr="0093606B">
        <w:rPr>
          <w:rFonts w:eastAsia="SimSun"/>
          <w:lang w:val="lt-LT"/>
        </w:rPr>
        <w:t xml:space="preserve">5.2.1. Perkančiosios organizacijos </w:t>
      </w:r>
      <w:r w:rsidRPr="0093606B">
        <w:rPr>
          <w:rFonts w:eastAsia="SimSun"/>
          <w:lang w:val="lt-LT" w:eastAsia="zh-CN"/>
        </w:rPr>
        <w:t xml:space="preserve">atstovas, atsakingas už Sutarties vykdymą: Ignalinos programos skyriaus vyresnioji finansininkė </w:t>
      </w:r>
      <w:r w:rsidR="00826C8D">
        <w:rPr>
          <w:rFonts w:eastAsia="SimSun"/>
          <w:lang w:val="lt-LT" w:eastAsia="zh-CN"/>
        </w:rPr>
        <w:t xml:space="preserve"> .......</w:t>
      </w:r>
      <w:r w:rsidRPr="0093606B">
        <w:rPr>
          <w:rFonts w:eastAsia="SimSun"/>
          <w:lang w:val="lt-LT" w:eastAsia="zh-CN"/>
        </w:rPr>
        <w:t xml:space="preserve">, tel. nr. </w:t>
      </w:r>
      <w:r w:rsidRPr="0093606B">
        <w:rPr>
          <w:lang w:val="lt-LT"/>
        </w:rPr>
        <w:t xml:space="preserve">+370 </w:t>
      </w:r>
      <w:r w:rsidR="00826C8D">
        <w:rPr>
          <w:lang w:val="lt-LT"/>
        </w:rPr>
        <w:t>.........</w:t>
      </w:r>
      <w:r w:rsidRPr="0093606B">
        <w:rPr>
          <w:lang w:val="lt-LT"/>
        </w:rPr>
        <w:t xml:space="preserve">, el .p. </w:t>
      </w:r>
      <w:r w:rsidR="00826C8D">
        <w:rPr>
          <w:lang w:val="lt-LT"/>
        </w:rPr>
        <w:t>.......</w:t>
      </w:r>
      <w:r w:rsidRPr="0093606B">
        <w:rPr>
          <w:lang w:val="lt-LT"/>
        </w:rPr>
        <w:t>@cpva.lt.</w:t>
      </w:r>
    </w:p>
    <w:p w14:paraId="75B0C287" w14:textId="77777777" w:rsidR="00591A1E" w:rsidRPr="0093606B" w:rsidRDefault="00591A1E" w:rsidP="00591A1E">
      <w:pPr>
        <w:tabs>
          <w:tab w:val="num" w:pos="709"/>
        </w:tabs>
        <w:ind w:firstLine="142"/>
        <w:jc w:val="both"/>
        <w:rPr>
          <w:rFonts w:eastAsia="PMingLiU"/>
          <w:lang w:val="lt-LT" w:eastAsia="zh-TW"/>
        </w:rPr>
      </w:pPr>
      <w:r w:rsidRPr="0093606B">
        <w:rPr>
          <w:rFonts w:eastAsia="SimSun"/>
          <w:lang w:val="lt-LT"/>
        </w:rPr>
        <w:t>5.2.2. Paslaugų teikėjo atstovas</w:t>
      </w:r>
      <w:r w:rsidRPr="0093606B">
        <w:rPr>
          <w:rFonts w:eastAsia="SimSun"/>
          <w:lang w:val="lt-LT" w:eastAsia="zh-CN"/>
        </w:rPr>
        <w:t xml:space="preserve">: pareigos, vardas pavardė, tel. nr. +3706………….., el.p. </w:t>
      </w:r>
      <w:hyperlink r:id="rId7" w:history="1">
        <w:r w:rsidRPr="0093606B">
          <w:rPr>
            <w:rStyle w:val="Hyperlink"/>
            <w:rFonts w:eastAsia="SimSun"/>
            <w:lang w:val="lt-LT" w:eastAsia="zh-CN"/>
          </w:rPr>
          <w:t>.....@....</w:t>
        </w:r>
      </w:hyperlink>
      <w:r w:rsidRPr="0093606B">
        <w:rPr>
          <w:rFonts w:eastAsia="SimSun"/>
          <w:lang w:val="lt-LT" w:eastAsia="zh-CN"/>
        </w:rPr>
        <w:t xml:space="preserve"> .</w:t>
      </w:r>
    </w:p>
    <w:p w14:paraId="1923A583" w14:textId="77777777" w:rsidR="00591A1E" w:rsidRPr="0093606B" w:rsidRDefault="00591A1E" w:rsidP="00591A1E">
      <w:pPr>
        <w:numPr>
          <w:ilvl w:val="0"/>
          <w:numId w:val="7"/>
        </w:numPr>
        <w:tabs>
          <w:tab w:val="clear" w:pos="360"/>
          <w:tab w:val="num" w:pos="426"/>
        </w:tabs>
        <w:spacing w:before="120" w:after="60" w:line="276" w:lineRule="auto"/>
        <w:ind w:left="547"/>
        <w:jc w:val="both"/>
        <w:outlineLvl w:val="0"/>
        <w:rPr>
          <w:lang w:val="lt-LT"/>
        </w:rPr>
      </w:pPr>
      <w:r w:rsidRPr="0093606B">
        <w:rPr>
          <w:b/>
          <w:lang w:val="lt-LT"/>
        </w:rPr>
        <w:t xml:space="preserve">straipsnis. Sutartį sudarantys dokumentai </w:t>
      </w:r>
    </w:p>
    <w:p w14:paraId="07915ECC" w14:textId="1F77020F" w:rsidR="00591A1E" w:rsidRPr="0093606B" w:rsidRDefault="00591A1E" w:rsidP="00591A1E">
      <w:pPr>
        <w:ind w:firstLine="142"/>
        <w:jc w:val="both"/>
        <w:rPr>
          <w:rFonts w:eastAsia="SimSun"/>
          <w:lang w:val="lt-LT"/>
        </w:rPr>
      </w:pPr>
      <w:r w:rsidRPr="0093606B">
        <w:rPr>
          <w:lang w:val="lt-LT"/>
        </w:rPr>
        <w:t>6.1.</w:t>
      </w:r>
      <w:r w:rsidR="00087227">
        <w:rPr>
          <w:lang w:val="lt-LT"/>
        </w:rPr>
        <w:t xml:space="preserve"> </w:t>
      </w:r>
      <w:r w:rsidRPr="0093606B">
        <w:rPr>
          <w:rFonts w:eastAsia="SimSun"/>
          <w:lang w:val="lt-LT"/>
        </w:rPr>
        <w:t>Sutartį sudaro specialiosios sąlygos, jų priedai ir Sutarties bendrosios sąlygos. Jeigu Sutarties specialiųjų sąlygų ir/ar jų priedų nuostatos neatitinka Sutarties bendrųjų sąlygų nuostatų, pirmenybė yra teikiama Sutarties specialiųjų sąlygų bei jų priedų nuostatoms. Sutarties specialiųjų sąlygų priedai:</w:t>
      </w:r>
    </w:p>
    <w:p w14:paraId="6EEE612B" w14:textId="77777777" w:rsidR="00591A1E" w:rsidRPr="0093606B" w:rsidRDefault="00591A1E" w:rsidP="00591A1E">
      <w:pPr>
        <w:tabs>
          <w:tab w:val="left" w:pos="748"/>
        </w:tabs>
        <w:ind w:left="567"/>
        <w:jc w:val="both"/>
        <w:rPr>
          <w:lang w:val="lt-LT"/>
        </w:rPr>
      </w:pPr>
      <w:r w:rsidRPr="0093606B">
        <w:rPr>
          <w:lang w:val="lt-LT"/>
        </w:rPr>
        <w:t>1 priedas Techninė specifikacija;</w:t>
      </w:r>
    </w:p>
    <w:p w14:paraId="4A129D24" w14:textId="77777777" w:rsidR="00591A1E" w:rsidRPr="0093606B" w:rsidRDefault="00591A1E" w:rsidP="00591A1E">
      <w:pPr>
        <w:tabs>
          <w:tab w:val="left" w:pos="748"/>
        </w:tabs>
        <w:ind w:left="567"/>
        <w:jc w:val="both"/>
        <w:rPr>
          <w:lang w:val="lt-LT"/>
        </w:rPr>
      </w:pPr>
      <w:r w:rsidRPr="0093606B">
        <w:rPr>
          <w:lang w:val="lt-LT"/>
        </w:rPr>
        <w:t xml:space="preserve">2 priedas Tiekėjo pasiūlymas </w:t>
      </w:r>
      <w:r w:rsidRPr="0093606B">
        <w:rPr>
          <w:i/>
          <w:lang w:val="lt-LT"/>
        </w:rPr>
        <w:t>ir paaiškinimai (jei tokių bus)</w:t>
      </w:r>
      <w:r w:rsidRPr="0093606B">
        <w:rPr>
          <w:lang w:val="lt-LT"/>
        </w:rPr>
        <w:t>;</w:t>
      </w:r>
    </w:p>
    <w:p w14:paraId="472344EB" w14:textId="77777777" w:rsidR="00591A1E" w:rsidRPr="0093606B" w:rsidRDefault="00591A1E" w:rsidP="00591A1E">
      <w:pPr>
        <w:tabs>
          <w:tab w:val="left" w:pos="748"/>
        </w:tabs>
        <w:ind w:left="567"/>
        <w:jc w:val="both"/>
        <w:rPr>
          <w:lang w:val="lt-LT"/>
        </w:rPr>
      </w:pPr>
      <w:r w:rsidRPr="0093606B">
        <w:rPr>
          <w:lang w:val="lt-LT"/>
        </w:rPr>
        <w:t>3 priedas Susitarimo dėl asmens duomenų perdavimo ir tvarkymo forma.</w:t>
      </w:r>
    </w:p>
    <w:p w14:paraId="2F17D938" w14:textId="77777777" w:rsidR="00591A1E" w:rsidRDefault="00591A1E" w:rsidP="00591A1E">
      <w:pPr>
        <w:tabs>
          <w:tab w:val="left" w:pos="567"/>
        </w:tabs>
        <w:ind w:firstLine="142"/>
        <w:jc w:val="both"/>
        <w:rPr>
          <w:lang w:val="lt-LT"/>
        </w:rPr>
      </w:pPr>
      <w:r w:rsidRPr="0093606B">
        <w:rPr>
          <w:lang w:val="lt-LT"/>
        </w:rPr>
        <w:t>6.2.</w:t>
      </w:r>
      <w:r w:rsidRPr="0093606B">
        <w:rPr>
          <w:lang w:val="lt-LT"/>
        </w:rPr>
        <w:tab/>
        <w:t>Sutartį sudarantys dokumentai laikomi vienas kitą paaiškinančiais. Neaiškumo ar prieštaravimo atveju vadovaujamasi 6.1 p. nurodyta eilės tvarka.</w:t>
      </w:r>
    </w:p>
    <w:p w14:paraId="147889FE" w14:textId="77777777" w:rsidR="00910A0E" w:rsidRDefault="00910A0E" w:rsidP="00591A1E">
      <w:pPr>
        <w:tabs>
          <w:tab w:val="left" w:pos="567"/>
        </w:tabs>
        <w:ind w:firstLine="142"/>
        <w:jc w:val="both"/>
        <w:rPr>
          <w:lang w:val="lt-LT"/>
        </w:rPr>
      </w:pPr>
    </w:p>
    <w:p w14:paraId="52425E21" w14:textId="7DEF83A0" w:rsidR="00910A0E" w:rsidRPr="002A6945" w:rsidRDefault="00910A0E" w:rsidP="00910A0E">
      <w:pPr>
        <w:keepNext/>
        <w:numPr>
          <w:ilvl w:val="0"/>
          <w:numId w:val="7"/>
        </w:numPr>
        <w:spacing w:before="60" w:after="60" w:line="276" w:lineRule="auto"/>
        <w:jc w:val="both"/>
        <w:outlineLvl w:val="0"/>
        <w:rPr>
          <w:lang w:val="lt-LT"/>
        </w:rPr>
      </w:pPr>
      <w:r w:rsidRPr="0093606B">
        <w:rPr>
          <w:b/>
          <w:lang w:val="lt-LT"/>
        </w:rPr>
        <w:t xml:space="preserve">straipsnis. </w:t>
      </w:r>
      <w:r w:rsidR="007222FA" w:rsidRPr="007222FA">
        <w:rPr>
          <w:b/>
          <w:bCs/>
          <w:lang w:val="lt-LT"/>
        </w:rPr>
        <w:t>Subteikimas/specialistų pasitelkimas</w:t>
      </w:r>
    </w:p>
    <w:p w14:paraId="281C3C76" w14:textId="74837797" w:rsidR="007222FA" w:rsidRDefault="007222FA" w:rsidP="007222FA">
      <w:pPr>
        <w:pStyle w:val="ListParagraph"/>
        <w:keepNext/>
        <w:spacing w:before="60" w:after="60" w:line="276" w:lineRule="auto"/>
        <w:ind w:left="360"/>
        <w:jc w:val="both"/>
        <w:outlineLvl w:val="0"/>
        <w:rPr>
          <w:lang w:val="lt-LT"/>
        </w:rPr>
      </w:pPr>
      <w:r>
        <w:rPr>
          <w:lang w:val="lt-LT"/>
        </w:rPr>
        <w:t xml:space="preserve">7.1. </w:t>
      </w:r>
      <w:r w:rsidR="009251F2">
        <w:rPr>
          <w:lang w:val="lt-LT"/>
        </w:rPr>
        <w:t>Sutarties vykdymui yra pasitelkiami šie Paslaugų teikėjo specialistai:</w:t>
      </w:r>
    </w:p>
    <w:p w14:paraId="07E45622" w14:textId="0AFAB1F2" w:rsidR="009251F2" w:rsidRDefault="009251F2" w:rsidP="007222FA">
      <w:pPr>
        <w:pStyle w:val="ListParagraph"/>
        <w:keepNext/>
        <w:spacing w:before="60" w:after="60" w:line="276" w:lineRule="auto"/>
        <w:ind w:left="360"/>
        <w:jc w:val="both"/>
        <w:outlineLvl w:val="0"/>
        <w:rPr>
          <w:lang w:val="lt-LT"/>
        </w:rPr>
      </w:pPr>
      <w:r>
        <w:rPr>
          <w:lang w:val="lt-LT"/>
        </w:rPr>
        <w:t>7.1.1.</w:t>
      </w:r>
      <w:r w:rsidR="002A6945">
        <w:rPr>
          <w:lang w:val="lt-LT"/>
        </w:rPr>
        <w:t xml:space="preserve"> Auditorius - ____. </w:t>
      </w:r>
    </w:p>
    <w:p w14:paraId="5632F1CB" w14:textId="29298D6A" w:rsidR="009251F2" w:rsidRDefault="009251F2" w:rsidP="002545CE">
      <w:pPr>
        <w:pStyle w:val="ListParagraph"/>
        <w:keepNext/>
        <w:tabs>
          <w:tab w:val="left" w:pos="364"/>
        </w:tabs>
        <w:spacing w:before="60" w:after="60" w:line="276" w:lineRule="auto"/>
        <w:ind w:left="0" w:firstLine="360"/>
        <w:jc w:val="both"/>
        <w:outlineLvl w:val="0"/>
        <w:rPr>
          <w:lang w:val="lt-LT"/>
        </w:rPr>
      </w:pPr>
      <w:r>
        <w:rPr>
          <w:lang w:val="lt-LT"/>
        </w:rPr>
        <w:t xml:space="preserve">7.2. </w:t>
      </w:r>
      <w:r w:rsidR="002545CE" w:rsidRPr="00870404">
        <w:rPr>
          <w:lang w:val="lt-LT"/>
        </w:rPr>
        <w:t>Susitarimas, pagal kurį Paslaugų teikėjas dalies įsipareigojimų, prisiimtų šioje Sutartyje, vykdymui pasitelkia trečiąją šalį, yra laikomas subteikimo sutartimi. Toks susitarimas tarp Paslaugų teikėjo ir subteikėjo turi būti rašytinis.</w:t>
      </w:r>
    </w:p>
    <w:p w14:paraId="41781753" w14:textId="6DFD754C" w:rsidR="002545CE" w:rsidRDefault="002545CE" w:rsidP="002545CE">
      <w:pPr>
        <w:pStyle w:val="ListParagraph"/>
        <w:keepNext/>
        <w:tabs>
          <w:tab w:val="left" w:pos="364"/>
        </w:tabs>
        <w:spacing w:before="60" w:after="60" w:line="276" w:lineRule="auto"/>
        <w:ind w:left="0" w:firstLine="360"/>
        <w:jc w:val="both"/>
        <w:outlineLvl w:val="0"/>
        <w:rPr>
          <w:lang w:val="lt-LT"/>
        </w:rPr>
      </w:pPr>
      <w:r>
        <w:rPr>
          <w:lang w:val="lt-LT"/>
        </w:rPr>
        <w:t xml:space="preserve">7.3. </w:t>
      </w:r>
      <w:r w:rsidR="0016253F" w:rsidRPr="00870404">
        <w:rPr>
          <w:lang w:val="lt-LT"/>
        </w:rPr>
        <w:t>Subteikimo sutartis nesukuria sutartinių santykių tarp subteikėjo ir Paslaugų gavėjo.</w:t>
      </w:r>
    </w:p>
    <w:p w14:paraId="079D9D4F" w14:textId="63C2ADA2" w:rsidR="0016253F" w:rsidRDefault="0016253F" w:rsidP="002545CE">
      <w:pPr>
        <w:pStyle w:val="ListParagraph"/>
        <w:keepNext/>
        <w:tabs>
          <w:tab w:val="left" w:pos="364"/>
        </w:tabs>
        <w:spacing w:before="60" w:after="60" w:line="276" w:lineRule="auto"/>
        <w:ind w:left="0" w:firstLine="360"/>
        <w:jc w:val="both"/>
        <w:outlineLvl w:val="0"/>
        <w:rPr>
          <w:lang w:val="lt-LT"/>
        </w:rPr>
      </w:pPr>
      <w:r>
        <w:rPr>
          <w:lang w:val="lt-LT"/>
        </w:rPr>
        <w:t xml:space="preserve">7.4. </w:t>
      </w:r>
      <w:r w:rsidR="004B798F" w:rsidRPr="00870404">
        <w:rPr>
          <w:lang w:val="lt-LT"/>
        </w:rPr>
        <w:t xml:space="preserve">Sudarius Sutartį, tačiau ne vėliau negu Sutartis pradedama vykdyti, Paslaugų teikėjas įsipareigoja Paslaugų gavėjui pranešti tuo metu žinomų subteikėjų pavadinimus, kontaktinius duomenis ir jų atstovus. Paslaugų gavėjas taip pat reikalauja, kad Paslaugų teikėjas informuotų apie minėtos informacijos pasikeitimus visu Sutarties vykdymo metu, taip pat apie naujus specialistus/subteikėjus, kuriuos jis ketina pasitelkti vėliau. </w:t>
      </w:r>
      <w:r w:rsidR="004B798F" w:rsidRPr="00870404">
        <w:rPr>
          <w:rFonts w:eastAsia="Arial Unicode MS"/>
          <w:lang w:val="lt-LT"/>
        </w:rPr>
        <w:t>Paslaugų teikėjas</w:t>
      </w:r>
      <w:r w:rsidR="004B798F" w:rsidRPr="00870404">
        <w:rPr>
          <w:lang w:val="lt-LT"/>
        </w:rPr>
        <w:t xml:space="preserve">, siekdamas pakeisti/siūlyti naują specialistą/subteikėją, turi raštu informuoti </w:t>
      </w:r>
      <w:r w:rsidR="004B798F" w:rsidRPr="00870404">
        <w:rPr>
          <w:rFonts w:eastAsia="Arial Unicode MS"/>
          <w:lang w:val="lt-LT"/>
        </w:rPr>
        <w:t>Paslaugų gavėją</w:t>
      </w:r>
      <w:r w:rsidR="004B798F" w:rsidRPr="00870404">
        <w:rPr>
          <w:lang w:val="lt-LT"/>
        </w:rPr>
        <w:t xml:space="preserve"> prieš 3 (tris) darbo dienas ir gauti Paslaugų gavėjo raštišką sutikimą. Informuojant apie ketinimą keisti/naujai siūlomą specialistą/subt</w:t>
      </w:r>
      <w:r w:rsidR="004B798F">
        <w:rPr>
          <w:lang w:val="lt-LT"/>
        </w:rPr>
        <w:t>ei</w:t>
      </w:r>
      <w:r w:rsidR="004B798F" w:rsidRPr="00870404">
        <w:rPr>
          <w:lang w:val="lt-LT"/>
        </w:rPr>
        <w:t>kėją Paslaugų teikėjas privalo pateikti Specialisto/subt</w:t>
      </w:r>
      <w:r w:rsidR="004B798F">
        <w:rPr>
          <w:lang w:val="lt-LT"/>
        </w:rPr>
        <w:t>ei</w:t>
      </w:r>
      <w:r w:rsidR="004B798F" w:rsidRPr="00870404">
        <w:rPr>
          <w:lang w:val="lt-LT"/>
        </w:rPr>
        <w:t>kėjo kvalifikaciją patvirtinančius dokumentus bei subt</w:t>
      </w:r>
      <w:r w:rsidR="004B798F">
        <w:rPr>
          <w:lang w:val="lt-LT"/>
        </w:rPr>
        <w:t>ei</w:t>
      </w:r>
      <w:r w:rsidR="004B798F" w:rsidRPr="00870404">
        <w:rPr>
          <w:lang w:val="lt-LT"/>
        </w:rPr>
        <w:t>kėjo pašalinimo pagrindų nebuvimą patvirtinantį dokumentą. Keičiamas/naujai siūlomas specialistas/subt</w:t>
      </w:r>
      <w:r w:rsidR="004B798F">
        <w:rPr>
          <w:lang w:val="lt-LT"/>
        </w:rPr>
        <w:t>ei</w:t>
      </w:r>
      <w:r w:rsidR="004B798F" w:rsidRPr="00870404">
        <w:rPr>
          <w:lang w:val="lt-LT"/>
        </w:rPr>
        <w:t>kėjas negali būti žemesnės</w:t>
      </w:r>
      <w:r w:rsidR="004B798F" w:rsidRPr="00870404" w:rsidDel="00531E6E">
        <w:rPr>
          <w:lang w:val="lt-LT"/>
        </w:rPr>
        <w:t xml:space="preserve"> </w:t>
      </w:r>
      <w:r w:rsidR="004B798F" w:rsidRPr="00870404">
        <w:rPr>
          <w:lang w:val="lt-LT"/>
        </w:rPr>
        <w:t xml:space="preserve">kvalifikacijos nei nurodytas pasiūlyme (ekonominio naudingumo vertinime ir kvalifikacijos </w:t>
      </w:r>
      <w:r w:rsidR="004B798F" w:rsidRPr="00870404">
        <w:rPr>
          <w:lang w:val="lt-LT"/>
        </w:rPr>
        <w:lastRenderedPageBreak/>
        <w:t>vertinime). Jeigu Paslaugų gavėjas per 5 darbo dienas nepateikia Paslaugų teikėjui pastabų dėl keičiamo/naujai siūlomo subteikėjo, laikoma, kad Paslaugų gavėjas neprieštarauja subteikėjo keitimui.</w:t>
      </w:r>
    </w:p>
    <w:p w14:paraId="767B3387" w14:textId="77777777" w:rsidR="005B109C" w:rsidRPr="00870404" w:rsidRDefault="004B798F" w:rsidP="002A6945">
      <w:pPr>
        <w:pStyle w:val="ListParagraph"/>
        <w:tabs>
          <w:tab w:val="left" w:pos="0"/>
          <w:tab w:val="left" w:pos="284"/>
        </w:tabs>
        <w:ind w:left="0" w:firstLine="284"/>
        <w:jc w:val="both"/>
        <w:rPr>
          <w:lang w:val="lt-LT"/>
        </w:rPr>
      </w:pPr>
      <w:r>
        <w:rPr>
          <w:lang w:val="lt-LT"/>
        </w:rPr>
        <w:t xml:space="preserve">7.5. </w:t>
      </w:r>
      <w:r w:rsidR="005B109C" w:rsidRPr="00870404">
        <w:rPr>
          <w:lang w:val="lt-LT"/>
        </w:rPr>
        <w:t>Paslaugų teikėjas atsako už savo subteikėjų veiksmus, įsipareigojimų nevykdymą bei aplaidumą taip</w:t>
      </w:r>
      <w:r w:rsidR="005B109C">
        <w:rPr>
          <w:lang w:val="lt-LT"/>
        </w:rPr>
        <w:t>,</w:t>
      </w:r>
      <w:r w:rsidR="005B109C" w:rsidRPr="00870404">
        <w:rPr>
          <w:lang w:val="lt-LT"/>
        </w:rPr>
        <w:t xml:space="preserve"> lyg šiuos veiksmus atliktų ar Sutarties įsipareigojimų nevykdytų ar aplaidus būtų jis pats. Paslaugų gavėjo sutikimas, kad kuri nors šioje Sutartyje nurodytų įsipareigojimų dalis būtų vykdoma pagal subteikimo sutartį, neatleidžia Paslaugų teikėjo nuo jokių jo įsipareigojimų pagal šią Sutartį įvykdymo.</w:t>
      </w:r>
    </w:p>
    <w:p w14:paraId="6F74B235" w14:textId="28C0795E" w:rsidR="005B109C" w:rsidRPr="002A6945" w:rsidRDefault="002A6945" w:rsidP="078611EB">
      <w:pPr>
        <w:tabs>
          <w:tab w:val="left" w:pos="284"/>
        </w:tabs>
        <w:ind w:firstLine="284"/>
        <w:jc w:val="both"/>
        <w:rPr>
          <w:lang w:val="lt-LT"/>
        </w:rPr>
      </w:pPr>
      <w:r>
        <w:rPr>
          <w:lang w:val="lt-LT"/>
        </w:rPr>
        <w:t xml:space="preserve">7.6. </w:t>
      </w:r>
      <w:r w:rsidR="005B109C" w:rsidRPr="002A6945">
        <w:rPr>
          <w:lang w:val="lt-LT"/>
        </w:rPr>
        <w:t>Jei Paslaugų gavėjas turi pagrįstų įtarimų, kad subteikėjas</w:t>
      </w:r>
      <w:ins w:id="0" w:author="Simona Mikutavičienė" w:date="2025-01-16T08:41:00Z">
        <w:r w:rsidR="005B109C" w:rsidRPr="002A6945">
          <w:rPr>
            <w:lang w:val="lt-LT"/>
          </w:rPr>
          <w:t xml:space="preserve"> </w:t>
        </w:r>
        <w:r w:rsidR="103CC9C6" w:rsidRPr="60B4A262">
          <w:rPr>
            <w:lang w:val="lt-LT"/>
          </w:rPr>
          <w:t>/ specialistas</w:t>
        </w:r>
      </w:ins>
      <w:r w:rsidR="005B109C" w:rsidRPr="60B4A262">
        <w:rPr>
          <w:lang w:val="lt-LT"/>
        </w:rPr>
        <w:t xml:space="preserve"> </w:t>
      </w:r>
      <w:r w:rsidR="005B109C" w:rsidRPr="002A6945">
        <w:rPr>
          <w:lang w:val="lt-LT"/>
        </w:rPr>
        <w:t>yra nekompetentingas vykdyti nustatytas pareigas, jis gali reikalauti Paslaugų teikėjo surasti kitą subteikėją</w:t>
      </w:r>
      <w:ins w:id="1" w:author="Simona Mikutavičienė" w:date="2025-01-16T08:41:00Z">
        <w:r w:rsidR="4B3AEFC3" w:rsidRPr="60B4A262">
          <w:rPr>
            <w:lang w:val="lt-LT"/>
          </w:rPr>
          <w:t xml:space="preserve"> / specialistą</w:t>
        </w:r>
      </w:ins>
      <w:r w:rsidR="005B109C" w:rsidRPr="002A6945">
        <w:rPr>
          <w:lang w:val="lt-LT"/>
        </w:rPr>
        <w:t>, kuris turėtų tinkamą ir Paslaugų gavėjui priimtiną kvalifikaciją ir patirtį, atitinkančią konkurso sąlygose nustatytus kvalifikacinius reikalavimus.</w:t>
      </w:r>
    </w:p>
    <w:p w14:paraId="4FED7D80" w14:textId="5D8D0809" w:rsidR="004B798F" w:rsidRPr="007222FA" w:rsidRDefault="002A6945" w:rsidP="002A6945">
      <w:pPr>
        <w:pStyle w:val="ListParagraph"/>
        <w:keepNext/>
        <w:tabs>
          <w:tab w:val="left" w:pos="364"/>
        </w:tabs>
        <w:spacing w:before="60" w:after="60" w:line="276" w:lineRule="auto"/>
        <w:ind w:left="0" w:firstLine="360"/>
        <w:jc w:val="both"/>
        <w:outlineLvl w:val="0"/>
        <w:rPr>
          <w:lang w:val="lt-LT"/>
        </w:rPr>
      </w:pPr>
      <w:r>
        <w:rPr>
          <w:lang w:val="lt-LT"/>
        </w:rPr>
        <w:t xml:space="preserve">7.7. </w:t>
      </w:r>
      <w:r w:rsidR="005B109C" w:rsidRPr="00870404">
        <w:rPr>
          <w:lang w:val="lt-LT"/>
        </w:rPr>
        <w:t>Subteikėjas, parinktas šioje Sutartyje numatytiems įsipareigojimams vykdyti, neturi teisės subteikimo sutartimi prisiimtų įsipareigojimų daliai vykdyti pasitelkti dar kitus asmenis.</w:t>
      </w:r>
    </w:p>
    <w:p w14:paraId="11BED792" w14:textId="77777777" w:rsidR="00910A0E" w:rsidRPr="0093606B" w:rsidRDefault="00910A0E" w:rsidP="00591A1E">
      <w:pPr>
        <w:tabs>
          <w:tab w:val="left" w:pos="567"/>
        </w:tabs>
        <w:ind w:firstLine="142"/>
        <w:jc w:val="both"/>
        <w:rPr>
          <w:lang w:val="lt-LT"/>
        </w:rPr>
      </w:pPr>
    </w:p>
    <w:p w14:paraId="40F4F7C2" w14:textId="77777777" w:rsidR="00591A1E" w:rsidRPr="0093606B" w:rsidRDefault="00591A1E" w:rsidP="00910A0E">
      <w:pPr>
        <w:keepNext/>
        <w:numPr>
          <w:ilvl w:val="0"/>
          <w:numId w:val="7"/>
        </w:numPr>
        <w:spacing w:before="60" w:after="60" w:line="276" w:lineRule="auto"/>
        <w:jc w:val="both"/>
        <w:outlineLvl w:val="0"/>
        <w:rPr>
          <w:lang w:val="lt-LT"/>
        </w:rPr>
      </w:pPr>
      <w:r w:rsidRPr="0093606B">
        <w:rPr>
          <w:b/>
          <w:lang w:val="lt-LT"/>
        </w:rPr>
        <w:t xml:space="preserve">straipsnis. Kitos nuostatos </w:t>
      </w:r>
    </w:p>
    <w:p w14:paraId="10D1B315" w14:textId="6987909E" w:rsidR="00591A1E" w:rsidRPr="00E93818" w:rsidRDefault="00DD6D1E" w:rsidP="00591A1E">
      <w:pPr>
        <w:tabs>
          <w:tab w:val="left" w:pos="567"/>
        </w:tabs>
        <w:ind w:firstLine="142"/>
        <w:jc w:val="both"/>
        <w:rPr>
          <w:lang w:val="lt-LT"/>
        </w:rPr>
      </w:pPr>
      <w:r>
        <w:rPr>
          <w:lang w:val="lt-LT"/>
        </w:rPr>
        <w:t>8</w:t>
      </w:r>
      <w:r w:rsidR="00591A1E" w:rsidRPr="0093606B">
        <w:rPr>
          <w:lang w:val="lt-LT"/>
        </w:rPr>
        <w:t>.1.</w:t>
      </w:r>
      <w:r w:rsidR="00591A1E" w:rsidRPr="0093606B">
        <w:rPr>
          <w:lang w:val="lt-LT"/>
        </w:rPr>
        <w:tab/>
      </w:r>
      <w:r w:rsidR="00C350BB" w:rsidRPr="00E93818">
        <w:rPr>
          <w:lang w:val="lt-LT"/>
        </w:rPr>
        <w:t xml:space="preserve">Įvykdytas žaliasis pirkimas. </w:t>
      </w:r>
      <w:r w:rsidR="00966511" w:rsidRPr="00E93818">
        <w:rPr>
          <w:lang w:val="lt-LT"/>
        </w:rPr>
        <w:t>Aplinkosauginiai kriterijai nustatyti</w:t>
      </w:r>
      <w:r w:rsidR="00C350BB" w:rsidRPr="00E93818">
        <w:rPr>
          <w:lang w:val="lt-LT"/>
        </w:rPr>
        <w:t xml:space="preserve"> vadovaujantis Aplinkos apsaugos kriterijų taikymo, vykdant žaliuosius pirkimus, tvarkos aprašo, patvirtinto Lietuvos Respublikos aplinkos ministro 2011 m. birželio 28 d. įsakymu Nr. D1-508, 4.4.4.1 ir 4.4.3 papunkčiais. Perkamos </w:t>
      </w:r>
      <w:r w:rsidR="00C350BB" w:rsidRPr="00E93818">
        <w:rPr>
          <w:color w:val="000000"/>
          <w:lang w:val="lt-LT"/>
        </w:rPr>
        <w:t>tik nematerialaus pobūdžio (intelektinės) ir kitokios paslaugos, nesusijusios su materialaus objekto sukūrimu, kurių teikimo metu nėra numatomas reikšmingas neigiamas poveikis aplinkai, nesukuriamas taršos šaltinis ir negeneruojamos atliekos, o s</w:t>
      </w:r>
      <w:r w:rsidR="00C350BB" w:rsidRPr="00E93818">
        <w:rPr>
          <w:lang w:val="lt-LT"/>
        </w:rPr>
        <w:t>iekiant sunaudoti mažiau gamtos išteklių, visa su paslaugų teikimu susijusi informacija turi būti teikiama elektroniniu formatu (elektroniniais .doc, .docx, .pdf ar kitais perkančiajai organizacijai priimtinais formatais, visi Sutarties vykdymo metu perkančiajai organizacijai teikiami dokumentai neturi būti spausdinami) ir elektroninėmis priemonėmis, perkančiosios organizacijos ir Paslaugos teikėjo susitikimai turi būti vykdomi nuotoliniu būdu.</w:t>
      </w:r>
      <w:r w:rsidR="00591A1E" w:rsidRPr="00E93818">
        <w:rPr>
          <w:lang w:val="lt-LT"/>
        </w:rPr>
        <w:t xml:space="preserve"> </w:t>
      </w:r>
    </w:p>
    <w:p w14:paraId="634EAA87" w14:textId="7754FC7F" w:rsidR="00E550D2" w:rsidRPr="00E93818" w:rsidRDefault="00DD6D1E" w:rsidP="00DD6D1E">
      <w:pPr>
        <w:tabs>
          <w:tab w:val="left" w:pos="567"/>
        </w:tabs>
        <w:ind w:firstLine="142"/>
        <w:jc w:val="both"/>
        <w:rPr>
          <w:rFonts w:eastAsiaTheme="majorEastAsia"/>
          <w:bCs/>
          <w:lang w:val="lt-LT"/>
        </w:rPr>
      </w:pPr>
      <w:r>
        <w:rPr>
          <w:lang w:val="lt-LT"/>
        </w:rPr>
        <w:t>8</w:t>
      </w:r>
      <w:r w:rsidR="00591A1E" w:rsidRPr="00E93818">
        <w:rPr>
          <w:lang w:val="lt-LT"/>
        </w:rPr>
        <w:t>.2.</w:t>
      </w:r>
      <w:r w:rsidR="00591A1E" w:rsidRPr="00E93818">
        <w:rPr>
          <w:lang w:val="lt-LT"/>
        </w:rPr>
        <w:tab/>
      </w:r>
      <w:r w:rsidR="00FD0849" w:rsidRPr="00E93818">
        <w:rPr>
          <w:lang w:val="lt-LT"/>
        </w:rPr>
        <w:t>Perkančioji organizacija</w:t>
      </w:r>
      <w:r w:rsidR="00E550D2" w:rsidRPr="00E93818">
        <w:rPr>
          <w:lang w:val="lt-LT"/>
        </w:rPr>
        <w:t xml:space="preserve"> įsipareigoja atlikti perduotų asmens duomenų tvarkymo veiksmus tik šioje Sutartyje nurodytomis sąlygomis, laikydamasis asmens duomenų tvarkymą ir apsaugą reglamentuojančių teisės aktų reikalavimų (2016 m. balandžio 27 d. Europos Parlamento ir Tarybos reglamento (ES) 2016/679 dėl fizinių asmenų apsaugos tvarkant asmens duomenis ir dėl laisvo tokių duomenų judėjimo ir kuriuo panaikinama Direktyva 95/46/EB (Bendrasis duomenų apsaugos reglamentas) bei </w:t>
      </w:r>
      <w:r w:rsidR="00A70924" w:rsidRPr="00E93818">
        <w:rPr>
          <w:lang w:val="lt-LT"/>
        </w:rPr>
        <w:t>Paslaugų teikėjo</w:t>
      </w:r>
      <w:r w:rsidR="00E550D2" w:rsidRPr="00E93818">
        <w:rPr>
          <w:lang w:val="lt-LT"/>
        </w:rPr>
        <w:t xml:space="preserve"> nurodymų.</w:t>
      </w:r>
    </w:p>
    <w:p w14:paraId="53CCAE2C" w14:textId="278803D3" w:rsidR="00A70924" w:rsidRPr="00E93818" w:rsidRDefault="00DD6D1E" w:rsidP="00A70924">
      <w:pPr>
        <w:tabs>
          <w:tab w:val="left" w:pos="567"/>
        </w:tabs>
        <w:ind w:left="748" w:hanging="606"/>
        <w:jc w:val="both"/>
        <w:rPr>
          <w:lang w:val="lt-LT"/>
        </w:rPr>
      </w:pPr>
      <w:r>
        <w:rPr>
          <w:lang w:val="lt-LT"/>
        </w:rPr>
        <w:t>8</w:t>
      </w:r>
      <w:r w:rsidR="00591A1E" w:rsidRPr="00E93818">
        <w:rPr>
          <w:lang w:val="lt-LT"/>
        </w:rPr>
        <w:t>.3.</w:t>
      </w:r>
      <w:r w:rsidR="00591A1E" w:rsidRPr="00E93818">
        <w:rPr>
          <w:lang w:val="lt-LT"/>
        </w:rPr>
        <w:tab/>
      </w:r>
      <w:r w:rsidR="00A70924" w:rsidRPr="00E93818">
        <w:rPr>
          <w:lang w:val="lt-LT"/>
        </w:rPr>
        <w:t>Su Sutarties įgyvendinimu susijusiais klausimais Šalys susirašinėja lietuvių kalba.</w:t>
      </w:r>
      <w:r w:rsidR="00591A1E" w:rsidRPr="00E93818">
        <w:rPr>
          <w:lang w:val="lt-LT"/>
        </w:rPr>
        <w:t xml:space="preserve"> </w:t>
      </w:r>
    </w:p>
    <w:p w14:paraId="18273B4A" w14:textId="42022A03" w:rsidR="00500ACC" w:rsidRPr="00E93818" w:rsidRDefault="00DD6D1E" w:rsidP="00E93818">
      <w:pPr>
        <w:tabs>
          <w:tab w:val="left" w:pos="567"/>
        </w:tabs>
        <w:ind w:firstLine="142"/>
        <w:jc w:val="both"/>
        <w:rPr>
          <w:lang w:val="lt-LT"/>
        </w:rPr>
      </w:pPr>
      <w:r>
        <w:rPr>
          <w:lang w:val="lt-LT"/>
        </w:rPr>
        <w:t>8</w:t>
      </w:r>
      <w:r w:rsidR="00A70924" w:rsidRPr="00E93818">
        <w:rPr>
          <w:lang w:val="lt-LT"/>
        </w:rPr>
        <w:t xml:space="preserve">.4. </w:t>
      </w:r>
      <w:r w:rsidR="00500ACC" w:rsidRPr="00E93818">
        <w:rPr>
          <w:lang w:val="lt-LT"/>
        </w:rPr>
        <w:t>Sutartis sudaroma lietuvių kalba abiem Šalims pasirašant ją el. parašais ir apsikeičiant pasirašytais dokumentais.</w:t>
      </w:r>
    </w:p>
    <w:p w14:paraId="5E95A94E" w14:textId="341A3397" w:rsidR="00591A1E" w:rsidRPr="00E93818" w:rsidRDefault="00591A1E" w:rsidP="00591A1E">
      <w:pPr>
        <w:tabs>
          <w:tab w:val="left" w:pos="567"/>
        </w:tabs>
        <w:suppressAutoHyphens/>
        <w:ind w:firstLine="142"/>
        <w:jc w:val="both"/>
        <w:rPr>
          <w:lang w:val="lt-LT"/>
        </w:rPr>
      </w:pPr>
    </w:p>
    <w:tbl>
      <w:tblPr>
        <w:tblW w:w="9911" w:type="dxa"/>
        <w:tblInd w:w="108" w:type="dxa"/>
        <w:tblLayout w:type="fixed"/>
        <w:tblLook w:val="0000" w:firstRow="0" w:lastRow="0" w:firstColumn="0" w:lastColumn="0" w:noHBand="0" w:noVBand="0"/>
      </w:tblPr>
      <w:tblGrid>
        <w:gridCol w:w="1560"/>
        <w:gridCol w:w="3395"/>
        <w:gridCol w:w="1282"/>
        <w:gridCol w:w="3674"/>
      </w:tblGrid>
      <w:tr w:rsidR="00591A1E" w:rsidRPr="0093606B" w14:paraId="1728D612" w14:textId="77777777" w:rsidTr="00220096">
        <w:trPr>
          <w:trHeight w:val="520"/>
        </w:trPr>
        <w:tc>
          <w:tcPr>
            <w:tcW w:w="4955" w:type="dxa"/>
            <w:gridSpan w:val="2"/>
            <w:vAlign w:val="center"/>
          </w:tcPr>
          <w:p w14:paraId="2E8CF805" w14:textId="77777777" w:rsidR="00591A1E" w:rsidRPr="0093606B" w:rsidRDefault="00591A1E" w:rsidP="00220096">
            <w:pPr>
              <w:keepNext/>
              <w:ind w:left="567" w:hanging="567"/>
              <w:jc w:val="both"/>
              <w:rPr>
                <w:b/>
                <w:lang w:val="lt-LT"/>
              </w:rPr>
            </w:pPr>
          </w:p>
          <w:p w14:paraId="711393C2" w14:textId="77777777" w:rsidR="00591A1E" w:rsidRPr="0093606B" w:rsidRDefault="00591A1E" w:rsidP="00220096">
            <w:pPr>
              <w:keepNext/>
              <w:ind w:left="567" w:hanging="567"/>
              <w:jc w:val="both"/>
              <w:rPr>
                <w:b/>
                <w:lang w:val="lt-LT"/>
              </w:rPr>
            </w:pPr>
          </w:p>
          <w:p w14:paraId="17185F4F" w14:textId="77777777" w:rsidR="00591A1E" w:rsidRPr="0093606B" w:rsidRDefault="00591A1E" w:rsidP="00220096">
            <w:pPr>
              <w:keepNext/>
              <w:ind w:left="567" w:hanging="567"/>
              <w:jc w:val="both"/>
              <w:rPr>
                <w:b/>
                <w:lang w:val="lt-LT"/>
              </w:rPr>
            </w:pPr>
            <w:r w:rsidRPr="0093606B">
              <w:rPr>
                <w:b/>
                <w:lang w:val="lt-LT"/>
              </w:rPr>
              <w:t>Perkančiosios organizacijos atstovas</w:t>
            </w:r>
          </w:p>
        </w:tc>
        <w:tc>
          <w:tcPr>
            <w:tcW w:w="4956" w:type="dxa"/>
            <w:gridSpan w:val="2"/>
            <w:vAlign w:val="center"/>
          </w:tcPr>
          <w:p w14:paraId="1D0D077C" w14:textId="77777777" w:rsidR="00591A1E" w:rsidRPr="0093606B" w:rsidRDefault="00591A1E" w:rsidP="00220096">
            <w:pPr>
              <w:ind w:left="567" w:hanging="567"/>
              <w:jc w:val="both"/>
              <w:rPr>
                <w:b/>
                <w:lang w:val="lt-LT"/>
              </w:rPr>
            </w:pPr>
          </w:p>
          <w:p w14:paraId="17E4D2DA" w14:textId="77777777" w:rsidR="00591A1E" w:rsidRPr="0093606B" w:rsidRDefault="00591A1E" w:rsidP="00220096">
            <w:pPr>
              <w:ind w:left="567" w:hanging="567"/>
              <w:jc w:val="both"/>
              <w:rPr>
                <w:b/>
                <w:lang w:val="lt-LT"/>
              </w:rPr>
            </w:pPr>
          </w:p>
          <w:p w14:paraId="4079AE84" w14:textId="77777777" w:rsidR="00591A1E" w:rsidRPr="0093606B" w:rsidRDefault="00591A1E" w:rsidP="00220096">
            <w:pPr>
              <w:ind w:left="567" w:hanging="567"/>
              <w:jc w:val="both"/>
              <w:rPr>
                <w:b/>
                <w:lang w:val="lt-LT"/>
              </w:rPr>
            </w:pPr>
            <w:r w:rsidRPr="0093606B">
              <w:rPr>
                <w:b/>
                <w:lang w:val="lt-LT"/>
              </w:rPr>
              <w:t>Paslaugų teikėjo atstovas</w:t>
            </w:r>
          </w:p>
        </w:tc>
      </w:tr>
      <w:tr w:rsidR="00591A1E" w:rsidRPr="0093606B" w14:paraId="4705D5E7" w14:textId="77777777" w:rsidTr="00220096">
        <w:trPr>
          <w:trHeight w:val="520"/>
        </w:trPr>
        <w:tc>
          <w:tcPr>
            <w:tcW w:w="4955" w:type="dxa"/>
            <w:gridSpan w:val="2"/>
            <w:vAlign w:val="center"/>
          </w:tcPr>
          <w:p w14:paraId="14A93B65" w14:textId="77777777" w:rsidR="00591A1E" w:rsidRPr="0093606B" w:rsidRDefault="00591A1E" w:rsidP="00220096">
            <w:pPr>
              <w:keepNext/>
              <w:ind w:left="567" w:hanging="567"/>
              <w:jc w:val="both"/>
              <w:rPr>
                <w:b/>
                <w:lang w:val="lt-LT"/>
              </w:rPr>
            </w:pPr>
          </w:p>
        </w:tc>
        <w:tc>
          <w:tcPr>
            <w:tcW w:w="4956" w:type="dxa"/>
            <w:gridSpan w:val="2"/>
            <w:vAlign w:val="center"/>
          </w:tcPr>
          <w:p w14:paraId="3B5856C7" w14:textId="77777777" w:rsidR="00591A1E" w:rsidRPr="0093606B" w:rsidRDefault="00591A1E" w:rsidP="00220096">
            <w:pPr>
              <w:ind w:left="567" w:hanging="567"/>
              <w:jc w:val="both"/>
              <w:rPr>
                <w:b/>
                <w:lang w:val="lt-LT"/>
              </w:rPr>
            </w:pPr>
          </w:p>
        </w:tc>
      </w:tr>
      <w:tr w:rsidR="00591A1E" w:rsidRPr="0093606B" w14:paraId="17957B65" w14:textId="77777777" w:rsidTr="00220096">
        <w:trPr>
          <w:cantSplit/>
          <w:trHeight w:val="555"/>
        </w:trPr>
        <w:tc>
          <w:tcPr>
            <w:tcW w:w="1560" w:type="dxa"/>
          </w:tcPr>
          <w:p w14:paraId="45EBCEF1" w14:textId="77777777" w:rsidR="00591A1E" w:rsidRPr="0093606B" w:rsidRDefault="00591A1E" w:rsidP="00220096">
            <w:pPr>
              <w:keepNext/>
              <w:ind w:left="567" w:hanging="567"/>
              <w:jc w:val="both"/>
              <w:rPr>
                <w:lang w:val="lt-LT"/>
              </w:rPr>
            </w:pPr>
            <w:r w:rsidRPr="0093606B">
              <w:rPr>
                <w:lang w:val="lt-LT"/>
              </w:rPr>
              <w:t>Vardas:</w:t>
            </w:r>
          </w:p>
          <w:p w14:paraId="026ECD18" w14:textId="77777777" w:rsidR="00591A1E" w:rsidRPr="0093606B" w:rsidRDefault="00591A1E" w:rsidP="00220096">
            <w:pPr>
              <w:keepNext/>
              <w:ind w:left="567" w:hanging="567"/>
              <w:jc w:val="both"/>
              <w:rPr>
                <w:lang w:val="lt-LT"/>
              </w:rPr>
            </w:pPr>
            <w:r w:rsidRPr="0093606B">
              <w:rPr>
                <w:lang w:val="lt-LT"/>
              </w:rPr>
              <w:t>Pavardė:</w:t>
            </w:r>
          </w:p>
        </w:tc>
        <w:tc>
          <w:tcPr>
            <w:tcW w:w="3395" w:type="dxa"/>
          </w:tcPr>
          <w:p w14:paraId="6FBEC784" w14:textId="77777777" w:rsidR="00591A1E" w:rsidRPr="0093606B" w:rsidRDefault="00591A1E" w:rsidP="00220096">
            <w:pPr>
              <w:keepNext/>
              <w:ind w:left="567" w:hanging="567"/>
              <w:jc w:val="both"/>
              <w:rPr>
                <w:highlight w:val="yellow"/>
                <w:lang w:val="lt-LT"/>
              </w:rPr>
            </w:pPr>
          </w:p>
        </w:tc>
        <w:tc>
          <w:tcPr>
            <w:tcW w:w="1282" w:type="dxa"/>
          </w:tcPr>
          <w:p w14:paraId="04F8FCD5" w14:textId="77777777" w:rsidR="00591A1E" w:rsidRPr="0093606B" w:rsidRDefault="00591A1E" w:rsidP="00220096">
            <w:pPr>
              <w:keepNext/>
              <w:ind w:left="567" w:hanging="567"/>
              <w:jc w:val="both"/>
              <w:rPr>
                <w:lang w:val="lt-LT"/>
              </w:rPr>
            </w:pPr>
            <w:r w:rsidRPr="0093606B">
              <w:rPr>
                <w:lang w:val="lt-LT"/>
              </w:rPr>
              <w:t>Vardas:</w:t>
            </w:r>
          </w:p>
          <w:p w14:paraId="5F0834BE" w14:textId="77777777" w:rsidR="00591A1E" w:rsidRPr="0093606B" w:rsidRDefault="00591A1E" w:rsidP="00220096">
            <w:pPr>
              <w:keepNext/>
              <w:ind w:left="567" w:hanging="567"/>
              <w:jc w:val="both"/>
              <w:rPr>
                <w:lang w:val="lt-LT"/>
              </w:rPr>
            </w:pPr>
            <w:r w:rsidRPr="0093606B">
              <w:rPr>
                <w:lang w:val="lt-LT"/>
              </w:rPr>
              <w:t>pavardė:</w:t>
            </w:r>
          </w:p>
        </w:tc>
        <w:tc>
          <w:tcPr>
            <w:tcW w:w="3674" w:type="dxa"/>
          </w:tcPr>
          <w:p w14:paraId="58DC5429" w14:textId="77777777" w:rsidR="00591A1E" w:rsidRPr="0093606B" w:rsidRDefault="00591A1E" w:rsidP="00220096">
            <w:pPr>
              <w:keepNext/>
              <w:ind w:left="567" w:hanging="567"/>
              <w:jc w:val="both"/>
              <w:rPr>
                <w:highlight w:val="yellow"/>
                <w:lang w:val="lt-LT"/>
              </w:rPr>
            </w:pPr>
          </w:p>
        </w:tc>
      </w:tr>
      <w:tr w:rsidR="00591A1E" w:rsidRPr="0093606B" w14:paraId="5F6A7038" w14:textId="77777777" w:rsidTr="00220096">
        <w:trPr>
          <w:cantSplit/>
          <w:trHeight w:val="577"/>
        </w:trPr>
        <w:tc>
          <w:tcPr>
            <w:tcW w:w="1560" w:type="dxa"/>
          </w:tcPr>
          <w:p w14:paraId="5CAB84A4" w14:textId="77777777" w:rsidR="00591A1E" w:rsidRPr="0093606B" w:rsidRDefault="00591A1E" w:rsidP="00220096">
            <w:pPr>
              <w:keepNext/>
              <w:ind w:left="567" w:hanging="567"/>
              <w:jc w:val="both"/>
              <w:rPr>
                <w:lang w:val="lt-LT"/>
              </w:rPr>
            </w:pPr>
            <w:r w:rsidRPr="0093606B">
              <w:rPr>
                <w:lang w:val="lt-LT"/>
              </w:rPr>
              <w:t>Pareigos:</w:t>
            </w:r>
          </w:p>
        </w:tc>
        <w:tc>
          <w:tcPr>
            <w:tcW w:w="3395" w:type="dxa"/>
          </w:tcPr>
          <w:p w14:paraId="3B0C7533" w14:textId="77777777" w:rsidR="00591A1E" w:rsidRPr="0093606B" w:rsidRDefault="00591A1E" w:rsidP="00220096">
            <w:pPr>
              <w:keepNext/>
              <w:jc w:val="both"/>
              <w:rPr>
                <w:highlight w:val="yellow"/>
                <w:lang w:val="lt-LT"/>
              </w:rPr>
            </w:pPr>
          </w:p>
        </w:tc>
        <w:tc>
          <w:tcPr>
            <w:tcW w:w="1282" w:type="dxa"/>
          </w:tcPr>
          <w:p w14:paraId="67F8F566" w14:textId="77777777" w:rsidR="00591A1E" w:rsidRPr="0093606B" w:rsidRDefault="00591A1E" w:rsidP="00220096">
            <w:pPr>
              <w:keepNext/>
              <w:ind w:left="567" w:hanging="567"/>
              <w:jc w:val="both"/>
              <w:rPr>
                <w:lang w:val="lt-LT"/>
              </w:rPr>
            </w:pPr>
            <w:r w:rsidRPr="0093606B">
              <w:rPr>
                <w:lang w:val="lt-LT"/>
              </w:rPr>
              <w:t>Pareigos:</w:t>
            </w:r>
          </w:p>
        </w:tc>
        <w:tc>
          <w:tcPr>
            <w:tcW w:w="3674" w:type="dxa"/>
          </w:tcPr>
          <w:p w14:paraId="54EB3C05" w14:textId="77777777" w:rsidR="00591A1E" w:rsidRPr="0093606B" w:rsidRDefault="00591A1E" w:rsidP="00220096">
            <w:pPr>
              <w:keepNext/>
              <w:ind w:left="34"/>
              <w:jc w:val="both"/>
              <w:rPr>
                <w:highlight w:val="yellow"/>
                <w:lang w:val="lt-LT"/>
              </w:rPr>
            </w:pPr>
          </w:p>
        </w:tc>
      </w:tr>
    </w:tbl>
    <w:p w14:paraId="5B27351A" w14:textId="77777777" w:rsidR="00591A1E" w:rsidRDefault="00591A1E" w:rsidP="00591A1E">
      <w:pPr>
        <w:keepNext/>
        <w:ind w:left="720" w:right="192"/>
        <w:jc w:val="center"/>
        <w:outlineLvl w:val="1"/>
        <w:rPr>
          <w:b/>
          <w:i/>
          <w:iCs/>
        </w:rPr>
        <w:sectPr w:rsidR="00591A1E" w:rsidSect="00D96A7F">
          <w:footerReference w:type="default" r:id="rId8"/>
          <w:pgSz w:w="12240" w:h="15840"/>
          <w:pgMar w:top="1134" w:right="567" w:bottom="1134" w:left="1701" w:header="709" w:footer="709" w:gutter="0"/>
          <w:cols w:space="708"/>
          <w:docGrid w:linePitch="360"/>
        </w:sectPr>
      </w:pPr>
    </w:p>
    <w:p w14:paraId="0A2D1FAF" w14:textId="77777777" w:rsidR="00591A1E" w:rsidRPr="0021169D" w:rsidRDefault="00591A1E" w:rsidP="00591A1E">
      <w:pPr>
        <w:keepNext/>
        <w:ind w:left="720" w:right="192"/>
        <w:jc w:val="center"/>
        <w:outlineLvl w:val="1"/>
        <w:rPr>
          <w:b/>
          <w:i/>
          <w:iCs/>
        </w:rPr>
      </w:pPr>
      <w:r w:rsidRPr="0021169D">
        <w:rPr>
          <w:b/>
          <w:i/>
          <w:iCs/>
        </w:rPr>
        <w:lastRenderedPageBreak/>
        <w:t>BENDROSIOS SĄLYGOS</w:t>
      </w:r>
    </w:p>
    <w:p w14:paraId="00252C02" w14:textId="77777777" w:rsidR="00591A1E" w:rsidRPr="0093606B" w:rsidRDefault="00591A1E" w:rsidP="00591A1E">
      <w:pPr>
        <w:numPr>
          <w:ilvl w:val="0"/>
          <w:numId w:val="1"/>
        </w:numPr>
        <w:tabs>
          <w:tab w:val="clear" w:pos="360"/>
          <w:tab w:val="num" w:pos="284"/>
        </w:tabs>
        <w:spacing w:before="120" w:after="120" w:line="276" w:lineRule="auto"/>
        <w:ind w:left="357" w:hanging="357"/>
        <w:outlineLvl w:val="4"/>
        <w:rPr>
          <w:b/>
          <w:bCs/>
          <w:iCs/>
          <w:lang w:val="lt-LT"/>
        </w:rPr>
      </w:pPr>
      <w:r w:rsidRPr="0093606B">
        <w:rPr>
          <w:b/>
          <w:bCs/>
          <w:iCs/>
          <w:lang w:val="lt-LT"/>
        </w:rPr>
        <w:t>straipsnis. Sąvokos</w:t>
      </w:r>
    </w:p>
    <w:p w14:paraId="690F774A" w14:textId="77777777" w:rsidR="00591A1E" w:rsidRPr="0093606B" w:rsidRDefault="00591A1E" w:rsidP="00591A1E">
      <w:pPr>
        <w:numPr>
          <w:ilvl w:val="1"/>
          <w:numId w:val="2"/>
        </w:numPr>
        <w:tabs>
          <w:tab w:val="num" w:pos="720"/>
          <w:tab w:val="num" w:pos="748"/>
        </w:tabs>
        <w:spacing w:line="276" w:lineRule="auto"/>
        <w:ind w:left="748" w:hanging="748"/>
        <w:jc w:val="both"/>
        <w:rPr>
          <w:lang w:val="lt-LT"/>
        </w:rPr>
      </w:pPr>
      <w:r w:rsidRPr="0093606B">
        <w:rPr>
          <w:lang w:val="lt-LT"/>
        </w:rPr>
        <w:t>Sutartyje vartojamos sąvokos:</w:t>
      </w:r>
    </w:p>
    <w:p w14:paraId="11603D8F" w14:textId="77777777" w:rsidR="00591A1E" w:rsidRPr="0093606B" w:rsidRDefault="00591A1E" w:rsidP="00591A1E">
      <w:pPr>
        <w:tabs>
          <w:tab w:val="left" w:pos="748"/>
        </w:tabs>
        <w:ind w:left="748" w:hanging="39"/>
        <w:jc w:val="both"/>
        <w:outlineLvl w:val="0"/>
        <w:rPr>
          <w:lang w:val="lt-LT"/>
        </w:rPr>
      </w:pPr>
      <w:r w:rsidRPr="0093606B">
        <w:rPr>
          <w:b/>
          <w:lang w:val="lt-LT"/>
        </w:rPr>
        <w:t>Paslaugų teikėjas</w:t>
      </w:r>
      <w:r w:rsidRPr="0093606B">
        <w:rPr>
          <w:lang w:val="lt-LT"/>
        </w:rPr>
        <w:t xml:space="preserve"> – Sutarties šalis, kuri teikia paslaugas.</w:t>
      </w:r>
    </w:p>
    <w:p w14:paraId="34264B1A" w14:textId="77777777" w:rsidR="00591A1E" w:rsidRPr="0093606B" w:rsidRDefault="00591A1E" w:rsidP="00591A1E">
      <w:pPr>
        <w:tabs>
          <w:tab w:val="left" w:pos="748"/>
        </w:tabs>
        <w:ind w:left="720"/>
        <w:jc w:val="both"/>
        <w:rPr>
          <w:lang w:val="lt-LT"/>
        </w:rPr>
      </w:pPr>
      <w:r w:rsidRPr="0093606B">
        <w:rPr>
          <w:b/>
          <w:lang w:val="lt-LT"/>
        </w:rPr>
        <w:t>Pagrindinis (-iai) auditoriai (-iai)</w:t>
      </w:r>
      <w:r w:rsidRPr="0093606B">
        <w:rPr>
          <w:lang w:val="lt-LT"/>
        </w:rPr>
        <w:t xml:space="preserve"> – auditorius (-iai), kuris užtikrina paslaugų, teikiamų pagal sutartį, kokybę ir rezultatus.</w:t>
      </w:r>
    </w:p>
    <w:p w14:paraId="3C1BE81B" w14:textId="77777777" w:rsidR="00591A1E" w:rsidRPr="0093606B" w:rsidRDefault="00591A1E" w:rsidP="00591A1E">
      <w:pPr>
        <w:numPr>
          <w:ilvl w:val="0"/>
          <w:numId w:val="1"/>
        </w:numPr>
        <w:tabs>
          <w:tab w:val="clear" w:pos="360"/>
          <w:tab w:val="num" w:pos="284"/>
        </w:tabs>
        <w:spacing w:before="120" w:after="120" w:line="276" w:lineRule="auto"/>
        <w:ind w:left="357" w:hanging="357"/>
        <w:outlineLvl w:val="4"/>
        <w:rPr>
          <w:b/>
          <w:bCs/>
          <w:iCs/>
          <w:lang w:val="lt-LT"/>
        </w:rPr>
      </w:pPr>
      <w:r w:rsidRPr="0093606B">
        <w:rPr>
          <w:b/>
          <w:bCs/>
          <w:iCs/>
          <w:lang w:val="lt-LT"/>
        </w:rPr>
        <w:t xml:space="preserve">straipsnis. Taikytina teisė ir sutarties kalba </w:t>
      </w:r>
    </w:p>
    <w:p w14:paraId="15A42E7A" w14:textId="77777777" w:rsidR="00591A1E" w:rsidRPr="0093606B" w:rsidRDefault="00591A1E" w:rsidP="00591A1E">
      <w:pPr>
        <w:ind w:left="567" w:hanging="567"/>
        <w:rPr>
          <w:lang w:val="lt-LT"/>
        </w:rPr>
      </w:pPr>
      <w:r w:rsidRPr="0093606B">
        <w:rPr>
          <w:lang w:val="lt-LT"/>
        </w:rPr>
        <w:t>2.1</w:t>
      </w:r>
      <w:r w:rsidRPr="0093606B">
        <w:rPr>
          <w:lang w:val="lt-LT"/>
        </w:rPr>
        <w:tab/>
        <w:t>Visi Sutartyje nereglamentuoti klausimai sprendžiami remiantis Lietuvos Respublikos teise.</w:t>
      </w:r>
    </w:p>
    <w:p w14:paraId="5697A98E" w14:textId="77777777" w:rsidR="00591A1E" w:rsidRPr="0093606B" w:rsidRDefault="00591A1E" w:rsidP="00591A1E">
      <w:pPr>
        <w:tabs>
          <w:tab w:val="left" w:pos="748"/>
        </w:tabs>
        <w:ind w:left="567" w:hanging="567"/>
        <w:rPr>
          <w:lang w:val="lt-LT"/>
        </w:rPr>
      </w:pPr>
      <w:r w:rsidRPr="0093606B">
        <w:rPr>
          <w:lang w:val="lt-LT"/>
        </w:rPr>
        <w:t>2.2</w:t>
      </w:r>
      <w:r w:rsidRPr="0093606B">
        <w:rPr>
          <w:lang w:val="lt-LT"/>
        </w:rPr>
        <w:tab/>
        <w:t>Sutarties kalba apibrėžiama Specialiosiose sąlygose.</w:t>
      </w:r>
    </w:p>
    <w:p w14:paraId="13507F03" w14:textId="77777777" w:rsidR="00591A1E" w:rsidRPr="0093606B" w:rsidRDefault="00591A1E" w:rsidP="00591A1E">
      <w:pPr>
        <w:numPr>
          <w:ilvl w:val="0"/>
          <w:numId w:val="1"/>
        </w:numPr>
        <w:tabs>
          <w:tab w:val="clear" w:pos="360"/>
          <w:tab w:val="num" w:pos="284"/>
        </w:tabs>
        <w:spacing w:before="120" w:after="120" w:line="276" w:lineRule="auto"/>
        <w:ind w:left="357" w:hanging="357"/>
        <w:outlineLvl w:val="4"/>
        <w:rPr>
          <w:b/>
          <w:bCs/>
          <w:iCs/>
          <w:lang w:val="lt-LT"/>
        </w:rPr>
      </w:pPr>
      <w:r w:rsidRPr="0093606B">
        <w:rPr>
          <w:b/>
          <w:bCs/>
          <w:iCs/>
          <w:lang w:val="lt-LT"/>
        </w:rPr>
        <w:t>straipsnis. Įspėjimai ir pranešimai raštu</w:t>
      </w:r>
    </w:p>
    <w:p w14:paraId="12254213" w14:textId="77777777" w:rsidR="00591A1E" w:rsidRPr="0093606B" w:rsidRDefault="00591A1E" w:rsidP="00591A1E">
      <w:pPr>
        <w:widowControl w:val="0"/>
        <w:numPr>
          <w:ilvl w:val="1"/>
          <w:numId w:val="3"/>
        </w:numPr>
        <w:tabs>
          <w:tab w:val="clear" w:pos="720"/>
          <w:tab w:val="num" w:pos="567"/>
        </w:tabs>
        <w:spacing w:after="200" w:line="276" w:lineRule="auto"/>
        <w:ind w:left="567" w:hanging="567"/>
        <w:jc w:val="both"/>
        <w:rPr>
          <w:lang w:val="lt-LT"/>
        </w:rPr>
      </w:pPr>
      <w:r w:rsidRPr="0093606B">
        <w:rPr>
          <w:lang w:val="lt-LT"/>
        </w:rPr>
        <w:t>Su Sutarties įgyvendinimu susijusiais klausimais sutarties šalys susirašinėja Specialiosiose sąlygose numatyta kalba bei nurodytais adresais.</w:t>
      </w:r>
    </w:p>
    <w:p w14:paraId="3A649E48" w14:textId="4DB9181F" w:rsidR="00591A1E" w:rsidRPr="0093606B" w:rsidRDefault="00591A1E" w:rsidP="00591A1E">
      <w:pPr>
        <w:widowControl w:val="0"/>
        <w:numPr>
          <w:ilvl w:val="1"/>
          <w:numId w:val="3"/>
        </w:numPr>
        <w:tabs>
          <w:tab w:val="clear" w:pos="720"/>
          <w:tab w:val="num" w:pos="567"/>
        </w:tabs>
        <w:spacing w:after="200" w:line="276" w:lineRule="auto"/>
        <w:ind w:left="567" w:hanging="567"/>
        <w:jc w:val="both"/>
        <w:rPr>
          <w:lang w:val="lt-LT"/>
        </w:rPr>
      </w:pPr>
      <w:r w:rsidRPr="0093606B">
        <w:rPr>
          <w:lang w:val="lt-LT"/>
        </w:rPr>
        <w:t>Perkančiosios organizacijos ir Paslaugų teikėjo vienas kitam siunčiami pranešimai turi būti raštiški. Jei Specialiosiose sąlygose nenustatyta kitaip, Šalių viena kitai siunčiami pranešimai turi būti siunčiami paštu, elektroniniu paštu, arba įteikiami asmeniškai Sutartyje Šalių nurodytais adresais. Jei adresatas praneša kitą adresą, tai dokumentai privalo būti pristatomi naujuoju adresu. Jei adresatas savo pranešime nenurodė kito adreso, tai atsakymas jam siunčiamas tuo pačiu adresu, kuriuo išsiųstas pranešimas.</w:t>
      </w:r>
    </w:p>
    <w:p w14:paraId="4118FFA8" w14:textId="77777777" w:rsidR="00591A1E" w:rsidRPr="0093606B" w:rsidRDefault="00591A1E" w:rsidP="00591A1E">
      <w:pPr>
        <w:widowControl w:val="0"/>
        <w:numPr>
          <w:ilvl w:val="1"/>
          <w:numId w:val="3"/>
        </w:numPr>
        <w:tabs>
          <w:tab w:val="clear" w:pos="720"/>
          <w:tab w:val="num" w:pos="567"/>
          <w:tab w:val="num" w:pos="1440"/>
          <w:tab w:val="left" w:pos="2805"/>
        </w:tabs>
        <w:spacing w:after="200" w:line="276" w:lineRule="auto"/>
        <w:ind w:left="567" w:hanging="567"/>
        <w:jc w:val="both"/>
        <w:rPr>
          <w:lang w:val="lt-LT"/>
        </w:rPr>
      </w:pPr>
      <w:r w:rsidRPr="0093606B">
        <w:rPr>
          <w:lang w:val="lt-LT"/>
        </w:rPr>
        <w:t>Jei siuntėjui reikia raštiško pranešimo gavimo patvirtinimo, jis nurodo tokį reikalavimą pranešime. Jei yra nustatytas atsakymo į raštišką pranešimą gavimo terminas, siuntėjas pranešime turėtų nurodyti reikalavimą patvirtinti raštiško pranešimo gavimą. Bet kuriuo atveju siuntėjas imasi priemonių, būtinų jo pranešimo gavimui užtikrinti.</w:t>
      </w:r>
    </w:p>
    <w:p w14:paraId="77149F27" w14:textId="77777777" w:rsidR="00591A1E" w:rsidRPr="0093606B" w:rsidRDefault="00591A1E" w:rsidP="00591A1E">
      <w:pPr>
        <w:widowControl w:val="0"/>
        <w:numPr>
          <w:ilvl w:val="1"/>
          <w:numId w:val="3"/>
        </w:numPr>
        <w:tabs>
          <w:tab w:val="clear" w:pos="720"/>
          <w:tab w:val="num" w:pos="567"/>
          <w:tab w:val="num" w:pos="1440"/>
        </w:tabs>
        <w:spacing w:after="200" w:line="276" w:lineRule="auto"/>
        <w:ind w:left="567" w:hanging="567"/>
        <w:jc w:val="both"/>
        <w:rPr>
          <w:lang w:val="lt-LT"/>
        </w:rPr>
      </w:pPr>
      <w:r w:rsidRPr="0093606B">
        <w:rPr>
          <w:lang w:val="lt-LT"/>
        </w:rPr>
        <w:t>Pranešimai neturi būti nepagrįstai sulaikomi arba delsiami išsiųsti.</w:t>
      </w:r>
    </w:p>
    <w:p w14:paraId="6D2A942D" w14:textId="77777777" w:rsidR="00591A1E" w:rsidRPr="0093606B" w:rsidRDefault="00591A1E" w:rsidP="00591A1E">
      <w:pPr>
        <w:numPr>
          <w:ilvl w:val="0"/>
          <w:numId w:val="1"/>
        </w:numPr>
        <w:tabs>
          <w:tab w:val="clear" w:pos="360"/>
          <w:tab w:val="num" w:pos="284"/>
        </w:tabs>
        <w:spacing w:before="120" w:after="120" w:line="276" w:lineRule="auto"/>
        <w:ind w:left="357" w:hanging="357"/>
        <w:outlineLvl w:val="4"/>
        <w:rPr>
          <w:b/>
          <w:bCs/>
          <w:iCs/>
          <w:lang w:val="lt-LT"/>
        </w:rPr>
      </w:pPr>
      <w:r w:rsidRPr="0093606B">
        <w:rPr>
          <w:b/>
          <w:bCs/>
          <w:iCs/>
          <w:lang w:val="lt-LT"/>
        </w:rPr>
        <w:t xml:space="preserve">straipsnis. Subteikimas </w:t>
      </w:r>
    </w:p>
    <w:p w14:paraId="158369AD" w14:textId="77777777" w:rsidR="00591A1E" w:rsidRPr="0093606B" w:rsidRDefault="00591A1E" w:rsidP="00591A1E">
      <w:pPr>
        <w:numPr>
          <w:ilvl w:val="1"/>
          <w:numId w:val="5"/>
        </w:numPr>
        <w:tabs>
          <w:tab w:val="clear" w:pos="360"/>
          <w:tab w:val="num" w:pos="567"/>
        </w:tabs>
        <w:spacing w:after="200" w:line="276" w:lineRule="auto"/>
        <w:ind w:left="567" w:hanging="567"/>
        <w:jc w:val="both"/>
        <w:rPr>
          <w:lang w:val="lt-LT"/>
        </w:rPr>
      </w:pPr>
      <w:r w:rsidRPr="0093606B">
        <w:rPr>
          <w:lang w:val="lt-LT"/>
        </w:rPr>
        <w:t xml:space="preserve">Susitarimas, pagal kurį Paslaugų teikėjas dalies paslaugų teikimui pasitelkia trečiąją šalį, yra laikomas subteikimu. </w:t>
      </w:r>
    </w:p>
    <w:p w14:paraId="6D79D7E7" w14:textId="77777777" w:rsidR="00591A1E" w:rsidRPr="0093606B" w:rsidRDefault="00591A1E" w:rsidP="00591A1E">
      <w:pPr>
        <w:numPr>
          <w:ilvl w:val="1"/>
          <w:numId w:val="5"/>
        </w:numPr>
        <w:tabs>
          <w:tab w:val="clear" w:pos="360"/>
          <w:tab w:val="num" w:pos="567"/>
        </w:tabs>
        <w:spacing w:after="200" w:line="276" w:lineRule="auto"/>
        <w:ind w:left="567" w:hanging="567"/>
        <w:jc w:val="both"/>
        <w:rPr>
          <w:b/>
          <w:bCs/>
          <w:iCs/>
          <w:lang w:val="lt-LT"/>
        </w:rPr>
      </w:pPr>
      <w:r w:rsidRPr="0093606B">
        <w:rPr>
          <w:lang w:val="lt-LT"/>
        </w:rPr>
        <w:t xml:space="preserve">Paslaugų teikėjas </w:t>
      </w:r>
      <w:r w:rsidRPr="0093606B">
        <w:rPr>
          <w:rFonts w:eastAsia="Calibri"/>
          <w:lang w:val="lt-LT"/>
        </w:rPr>
        <w:t>ne vėliau negu pirkimo sutartis pradedama vykdyti</w:t>
      </w:r>
      <w:r w:rsidRPr="0093606B">
        <w:rPr>
          <w:lang w:val="lt-LT"/>
        </w:rPr>
        <w:t xml:space="preserve"> privalo informuoti Perkančiąją organizaciją apie numatomą subteikimo sutartį. </w:t>
      </w:r>
      <w:r w:rsidRPr="0093606B">
        <w:rPr>
          <w:bCs/>
          <w:lang w:val="lt-LT"/>
        </w:rPr>
        <w:t xml:space="preserve">Nurodytus subteikėjus galima keisti tik raštu informavus apie tai Perkančiąją organizaciją, ir gavus raštišką Perkančiosios organizacijos sutikimą. Naujai siūlomas subteikėjas turi atitikti Pirkimo sąlygose keičiamam subteikėjui numatytus reikalavimus. </w:t>
      </w:r>
      <w:r w:rsidRPr="0093606B">
        <w:rPr>
          <w:lang w:val="lt-LT"/>
        </w:rPr>
        <w:t xml:space="preserve">Teikėjas bet kokiu atveju atsako už visus pagal pirkimo sutartį prisiimtus įsipareigojimus, nepaisant to, ar jiems vykdyti bus pasitelkiami </w:t>
      </w:r>
      <w:r w:rsidRPr="0093606B">
        <w:rPr>
          <w:bCs/>
          <w:lang w:val="lt-LT"/>
        </w:rPr>
        <w:t xml:space="preserve">subteikėjai. </w:t>
      </w:r>
      <w:r w:rsidRPr="0093606B">
        <w:rPr>
          <w:lang w:val="lt-LT"/>
        </w:rPr>
        <w:t>Perkančioji organizacija kartu su Teikėju raštu sudaro susitarimą dėl subteikėjo (-ų) pakeitimo. Šis susitarimas yra neatskiriama pirkimo sutarties dalis.</w:t>
      </w:r>
    </w:p>
    <w:p w14:paraId="765CB2C0" w14:textId="77777777" w:rsidR="00591A1E" w:rsidRPr="0093606B" w:rsidRDefault="00591A1E" w:rsidP="00591A1E">
      <w:pPr>
        <w:numPr>
          <w:ilvl w:val="0"/>
          <w:numId w:val="1"/>
        </w:numPr>
        <w:tabs>
          <w:tab w:val="clear" w:pos="360"/>
          <w:tab w:val="num" w:pos="284"/>
        </w:tabs>
        <w:spacing w:before="120" w:after="120" w:line="276" w:lineRule="auto"/>
        <w:ind w:left="357" w:hanging="357"/>
        <w:outlineLvl w:val="4"/>
        <w:rPr>
          <w:b/>
          <w:bCs/>
          <w:iCs/>
          <w:lang w:val="lt-LT"/>
        </w:rPr>
      </w:pPr>
      <w:r w:rsidRPr="0093606B">
        <w:rPr>
          <w:b/>
          <w:bCs/>
          <w:iCs/>
          <w:lang w:val="lt-LT"/>
        </w:rPr>
        <w:t>straipsnis. Perkančiosios organizacijos teisės ir pareigos</w:t>
      </w:r>
    </w:p>
    <w:p w14:paraId="5D425713" w14:textId="77777777" w:rsidR="00591A1E" w:rsidRPr="00100246" w:rsidRDefault="00591A1E" w:rsidP="00591A1E">
      <w:pPr>
        <w:spacing w:after="200"/>
        <w:ind w:left="567" w:hanging="567"/>
        <w:jc w:val="both"/>
        <w:rPr>
          <w:bCs/>
          <w:lang w:val="lt-LT"/>
        </w:rPr>
      </w:pPr>
      <w:r w:rsidRPr="0021169D">
        <w:rPr>
          <w:bCs/>
        </w:rPr>
        <w:t xml:space="preserve">5.1. </w:t>
      </w:r>
      <w:r w:rsidRPr="0021169D">
        <w:rPr>
          <w:bCs/>
        </w:rPr>
        <w:tab/>
      </w:r>
      <w:r w:rsidRPr="00100246">
        <w:rPr>
          <w:bCs/>
          <w:lang w:val="lt-LT"/>
        </w:rPr>
        <w:t>Perkančioji organizacija turi nedelsdama suteikti Paslaugų teikėjui visą turimą informaciją ir (arba) dokumentus, kurie reikalingi tam, kad Paslaugų teikėjas galėtų vykdyti Sutartį. Sutarties vykdymo laikotarpio pabaigoje visi dokumentai grąžinami Perkančiajai organizacijai.</w:t>
      </w:r>
    </w:p>
    <w:p w14:paraId="55136053" w14:textId="77777777" w:rsidR="00591A1E" w:rsidRPr="00100246" w:rsidRDefault="00591A1E" w:rsidP="00591A1E">
      <w:pPr>
        <w:spacing w:after="200"/>
        <w:ind w:left="567" w:hanging="567"/>
        <w:jc w:val="both"/>
        <w:rPr>
          <w:bCs/>
          <w:lang w:val="lt-LT"/>
        </w:rPr>
      </w:pPr>
      <w:r w:rsidRPr="00100246">
        <w:rPr>
          <w:bCs/>
          <w:lang w:val="lt-LT"/>
        </w:rPr>
        <w:lastRenderedPageBreak/>
        <w:t xml:space="preserve">5.2. </w:t>
      </w:r>
      <w:r w:rsidRPr="00100246">
        <w:rPr>
          <w:bCs/>
          <w:lang w:val="lt-LT"/>
        </w:rPr>
        <w:tab/>
        <w:t>Perkančioji organizacija gali surengti įvadinį susirinkimą, kuriame aptariami organizaciniai Sutarties vykdymo klausimai.</w:t>
      </w:r>
    </w:p>
    <w:p w14:paraId="6363239F" w14:textId="77777777" w:rsidR="00591A1E" w:rsidRPr="00100246" w:rsidRDefault="00591A1E" w:rsidP="00591A1E">
      <w:pPr>
        <w:spacing w:after="200"/>
        <w:ind w:left="567" w:hanging="567"/>
        <w:jc w:val="both"/>
        <w:rPr>
          <w:bCs/>
          <w:lang w:val="lt-LT"/>
        </w:rPr>
      </w:pPr>
      <w:r w:rsidRPr="00100246">
        <w:rPr>
          <w:bCs/>
          <w:lang w:val="lt-LT"/>
        </w:rPr>
        <w:t xml:space="preserve">5.3. </w:t>
      </w:r>
      <w:r w:rsidRPr="00100246">
        <w:rPr>
          <w:bCs/>
          <w:lang w:val="lt-LT"/>
        </w:rPr>
        <w:tab/>
        <w:t xml:space="preserve">Perkančioji organizacija turi teisę duoti nurodymus ir pateikti papildomus dokumentus ar instrukcijas, siekdamas užtikrinti greitą ir efektyvų paslaugų teikimą. </w:t>
      </w:r>
    </w:p>
    <w:p w14:paraId="6D5A71EF" w14:textId="77777777" w:rsidR="00591A1E" w:rsidRPr="00100246" w:rsidRDefault="00591A1E" w:rsidP="00591A1E">
      <w:pPr>
        <w:spacing w:after="200"/>
        <w:ind w:left="567" w:hanging="568"/>
        <w:jc w:val="both"/>
        <w:rPr>
          <w:bCs/>
          <w:lang w:val="lt-LT"/>
        </w:rPr>
      </w:pPr>
      <w:r w:rsidRPr="00100246">
        <w:rPr>
          <w:bCs/>
          <w:lang w:val="lt-LT"/>
        </w:rPr>
        <w:t xml:space="preserve">5.4. </w:t>
      </w:r>
      <w:r w:rsidRPr="00100246">
        <w:rPr>
          <w:bCs/>
          <w:lang w:val="lt-LT"/>
        </w:rPr>
        <w:tab/>
        <w:t xml:space="preserve">Perkančioji organizacija privalo 12 straipsnyje nustatytomis sąlygomis laiku apmokėti Paslaugų teikėjo pateiktas sąskaitas. </w:t>
      </w:r>
    </w:p>
    <w:p w14:paraId="41D1E299" w14:textId="77777777" w:rsidR="00591A1E" w:rsidRPr="00100246" w:rsidRDefault="00591A1E" w:rsidP="00591A1E">
      <w:pPr>
        <w:spacing w:after="200"/>
        <w:ind w:left="567" w:hanging="567"/>
        <w:jc w:val="both"/>
        <w:rPr>
          <w:bCs/>
          <w:lang w:val="lt-LT"/>
        </w:rPr>
      </w:pPr>
      <w:r w:rsidRPr="00100246">
        <w:rPr>
          <w:bCs/>
          <w:lang w:val="lt-LT"/>
        </w:rPr>
        <w:t xml:space="preserve">5.5. </w:t>
      </w:r>
      <w:r w:rsidRPr="00100246">
        <w:rPr>
          <w:bCs/>
          <w:lang w:val="lt-LT"/>
        </w:rPr>
        <w:tab/>
        <w:t xml:space="preserve">Perkančioji organizacija privalo nedelsiant pranešti Paslaugų teikėjui apie Sutarties sąlygų pažeidimą, kai tik toks pažeidimas yra nustatomas. </w:t>
      </w:r>
    </w:p>
    <w:p w14:paraId="2BEEDC54" w14:textId="77777777" w:rsidR="00591A1E" w:rsidRPr="00100246" w:rsidRDefault="00591A1E" w:rsidP="00591A1E">
      <w:pPr>
        <w:tabs>
          <w:tab w:val="left" w:pos="567"/>
        </w:tabs>
        <w:spacing w:after="200"/>
        <w:jc w:val="both"/>
        <w:rPr>
          <w:bCs/>
          <w:lang w:val="lt-LT"/>
        </w:rPr>
      </w:pPr>
      <w:r w:rsidRPr="00100246">
        <w:rPr>
          <w:bCs/>
          <w:lang w:val="lt-LT"/>
        </w:rPr>
        <w:t xml:space="preserve">5.6. </w:t>
      </w:r>
      <w:r w:rsidRPr="00100246">
        <w:rPr>
          <w:bCs/>
          <w:lang w:val="lt-LT"/>
        </w:rPr>
        <w:tab/>
        <w:t xml:space="preserve">Perkančioji organizacija gali turėti ir kitų teisių ir pareigų, jeigu jos numatytos Sutartyje. </w:t>
      </w:r>
    </w:p>
    <w:p w14:paraId="058746B4" w14:textId="77777777" w:rsidR="00591A1E" w:rsidRPr="00100246" w:rsidRDefault="00591A1E" w:rsidP="00591A1E">
      <w:pPr>
        <w:numPr>
          <w:ilvl w:val="0"/>
          <w:numId w:val="1"/>
        </w:numPr>
        <w:spacing w:before="120" w:after="120" w:line="276" w:lineRule="auto"/>
        <w:ind w:left="357" w:hanging="357"/>
        <w:outlineLvl w:val="4"/>
        <w:rPr>
          <w:b/>
          <w:bCs/>
          <w:iCs/>
          <w:lang w:val="lt-LT"/>
        </w:rPr>
      </w:pPr>
      <w:r w:rsidRPr="00100246">
        <w:rPr>
          <w:b/>
          <w:bCs/>
          <w:iCs/>
          <w:lang w:val="lt-LT"/>
        </w:rPr>
        <w:t>straipsnis. Paslaugų teikėjo teisės ir pareigos</w:t>
      </w:r>
    </w:p>
    <w:p w14:paraId="31B0261B" w14:textId="6FFE61A4" w:rsidR="00591A1E" w:rsidRPr="00100246" w:rsidRDefault="00591A1E" w:rsidP="00591A1E">
      <w:pPr>
        <w:spacing w:after="200"/>
        <w:ind w:left="567" w:hanging="567"/>
        <w:jc w:val="both"/>
        <w:rPr>
          <w:lang w:val="lt-LT"/>
        </w:rPr>
      </w:pPr>
      <w:r w:rsidRPr="00100246">
        <w:rPr>
          <w:lang w:val="lt-LT"/>
        </w:rPr>
        <w:t>6.1.</w:t>
      </w:r>
      <w:r w:rsidRPr="00100246">
        <w:rPr>
          <w:lang w:val="lt-LT"/>
        </w:rPr>
        <w:tab/>
        <w:t xml:space="preserve">Paslaugų teikėjas įsipareigoja </w:t>
      </w:r>
      <w:r w:rsidRPr="00100246">
        <w:rPr>
          <w:bCs/>
          <w:lang w:val="lt-LT"/>
        </w:rPr>
        <w:t xml:space="preserve">Perkančiajai organizacijai </w:t>
      </w:r>
      <w:r w:rsidRPr="00100246">
        <w:rPr>
          <w:lang w:val="lt-LT"/>
        </w:rPr>
        <w:t xml:space="preserve">Sutartyje nustatyta tvarka ir sąlygomis, savo rizika bei sąskaita, kaip įmanoma rūpestingai bei efektyviai, įskaitant, bet neapsiribojant paslaugų teikimą pagal geriausius visuotinai pripažįstamus profesinius standartus ir praktiką, panaudodamas visus reikiamus įgūdžius, žinias ir priemones suteikti paslaugas, kurių kokybė ir kiti kriterijai atitiktų sutartyje įtvirtintus reikalavimus. </w:t>
      </w:r>
    </w:p>
    <w:p w14:paraId="4DB2B4EC" w14:textId="77777777" w:rsidR="00591A1E" w:rsidRPr="00100246" w:rsidRDefault="00591A1E" w:rsidP="00591A1E">
      <w:pPr>
        <w:tabs>
          <w:tab w:val="left" w:pos="567"/>
        </w:tabs>
        <w:spacing w:after="200"/>
        <w:ind w:left="567" w:hanging="567"/>
        <w:jc w:val="both"/>
        <w:rPr>
          <w:lang w:val="lt-LT"/>
        </w:rPr>
      </w:pPr>
      <w:r w:rsidRPr="00100246">
        <w:rPr>
          <w:lang w:val="lt-LT"/>
        </w:rPr>
        <w:t xml:space="preserve">6.2. </w:t>
      </w:r>
      <w:r w:rsidRPr="00100246">
        <w:rPr>
          <w:lang w:val="lt-LT"/>
        </w:rPr>
        <w:tab/>
        <w:t xml:space="preserve">Paslaugų teikėjas privalo užtikrinti, kad jo auditoriai, kiti Paslaugų teikėjo vardu veikiantys asmenys taip pat jų laikytųsi. Paslaugų teikėjas garantuoja </w:t>
      </w:r>
      <w:r w:rsidRPr="00100246">
        <w:rPr>
          <w:bCs/>
          <w:lang w:val="lt-LT"/>
        </w:rPr>
        <w:t>Perkančiajai organizacijai</w:t>
      </w:r>
      <w:r w:rsidRPr="00100246">
        <w:rPr>
          <w:lang w:val="lt-LT"/>
        </w:rPr>
        <w:t xml:space="preserve"> nuostolių atlyginimą, jei Paslaugų teikėjas, jo auditoriai ar kiti Paslaugų teikėjo vardu veikiantys asmenys nesilaikytų minėtųjų įstatymų ir kitų teisės aktų ir dėl to būtų pateikti kokie nors reikalavimai ar pradėti procesiniai veiksmai. </w:t>
      </w:r>
    </w:p>
    <w:p w14:paraId="5BD396C7" w14:textId="77777777" w:rsidR="00591A1E" w:rsidRPr="00100246" w:rsidRDefault="00591A1E" w:rsidP="00591A1E">
      <w:pPr>
        <w:spacing w:after="200"/>
        <w:ind w:left="567" w:hanging="709"/>
        <w:jc w:val="both"/>
        <w:rPr>
          <w:lang w:val="lt-LT"/>
        </w:rPr>
      </w:pPr>
      <w:r w:rsidRPr="00100246">
        <w:rPr>
          <w:lang w:val="lt-LT"/>
        </w:rPr>
        <w:t>6.3.</w:t>
      </w:r>
      <w:r w:rsidRPr="00100246">
        <w:rPr>
          <w:lang w:val="lt-LT"/>
        </w:rPr>
        <w:tab/>
        <w:t xml:space="preserve">Paslaugų teikėjas turi vykdyti teisėtus </w:t>
      </w:r>
      <w:r w:rsidRPr="00100246">
        <w:rPr>
          <w:bCs/>
          <w:lang w:val="lt-LT"/>
        </w:rPr>
        <w:t>Perkančiosios organizacijos</w:t>
      </w:r>
      <w:r w:rsidRPr="00100246">
        <w:rPr>
          <w:lang w:val="lt-LT"/>
        </w:rPr>
        <w:t xml:space="preserve"> nurodymus. Jei Paslaugų teikėjas mano, kad </w:t>
      </w:r>
      <w:r w:rsidRPr="00100246">
        <w:rPr>
          <w:bCs/>
          <w:lang w:val="lt-LT"/>
        </w:rPr>
        <w:t>Perkančiosios organizacijos</w:t>
      </w:r>
      <w:r w:rsidRPr="00100246">
        <w:rPr>
          <w:lang w:val="lt-LT"/>
        </w:rPr>
        <w:t xml:space="preserve"> nurodymai viršija Sutarties reikalavimus arba prieštarauja įstatymams, jis apie tai praneša Perkančiajai organizacijai per 5 kalendorines dienas nuo tokio nurodymo gavimo dienos ir turi teisę atsisakyti tokį nurodymą vykdyti. </w:t>
      </w:r>
    </w:p>
    <w:p w14:paraId="5F4C3059" w14:textId="77777777" w:rsidR="00591A1E" w:rsidRPr="00100246" w:rsidRDefault="00591A1E" w:rsidP="00591A1E">
      <w:pPr>
        <w:spacing w:after="200"/>
        <w:ind w:left="567" w:hanging="567"/>
        <w:jc w:val="both"/>
        <w:rPr>
          <w:lang w:val="lt-LT"/>
        </w:rPr>
      </w:pPr>
      <w:r w:rsidRPr="00100246">
        <w:rPr>
          <w:lang w:val="lt-LT"/>
        </w:rPr>
        <w:t xml:space="preserve">6.4. </w:t>
      </w:r>
      <w:r w:rsidRPr="00100246">
        <w:rPr>
          <w:lang w:val="lt-LT"/>
        </w:rPr>
        <w:tab/>
        <w:t>Paslaugų teikėjas turi užtikrinti, kad visa dokumentacija, susijusi su paslaugų teikimu, būtų parengta nešališkai, laikantis įstatymų, naudojantis priimtomis ir visuotinai pripažintomis sistemomis, ir atsižvelgiant į naujausius standartus ir kriterijus.</w:t>
      </w:r>
    </w:p>
    <w:p w14:paraId="08E7C14B" w14:textId="291525FD" w:rsidR="00591A1E" w:rsidRPr="00100246" w:rsidRDefault="00591A1E" w:rsidP="00591A1E">
      <w:pPr>
        <w:spacing w:after="200"/>
        <w:ind w:left="567" w:hanging="567"/>
        <w:jc w:val="both"/>
        <w:rPr>
          <w:lang w:val="lt-LT"/>
        </w:rPr>
      </w:pPr>
      <w:r w:rsidRPr="00100246">
        <w:rPr>
          <w:lang w:val="lt-LT"/>
        </w:rPr>
        <w:t xml:space="preserve">6.5. Paslaugų teikėjas, teikdamas visuomenei bet kokią informaciją apie šią Sutartį, privalo vadovautis Ignalinos programos viešinimo gairėmis </w:t>
      </w:r>
      <w:r w:rsidR="006605A8" w:rsidRPr="006605A8">
        <w:t>https://cpva.lt/wp-content/uploads/2024/04/ip-viesinimo-gaires.pdf</w:t>
      </w:r>
      <w:r w:rsidRPr="00100246">
        <w:rPr>
          <w:lang w:val="lt-LT"/>
        </w:rPr>
        <w:t>.</w:t>
      </w:r>
    </w:p>
    <w:p w14:paraId="3DEF107F" w14:textId="69981861" w:rsidR="00591A1E" w:rsidRPr="00100246" w:rsidRDefault="00591A1E" w:rsidP="00591A1E">
      <w:pPr>
        <w:spacing w:after="200"/>
        <w:ind w:left="567" w:hanging="567"/>
        <w:jc w:val="both"/>
        <w:rPr>
          <w:lang w:val="lt-LT"/>
        </w:rPr>
      </w:pPr>
      <w:r w:rsidRPr="00100246">
        <w:rPr>
          <w:lang w:val="lt-LT"/>
        </w:rPr>
        <w:t xml:space="preserve">6.6. </w:t>
      </w:r>
      <w:r w:rsidRPr="00100246">
        <w:rPr>
          <w:lang w:val="lt-LT"/>
        </w:rPr>
        <w:tab/>
        <w:t xml:space="preserve">Paslaugų teikėjas turi savo sąskaita apsaugoti ir apginti </w:t>
      </w:r>
      <w:r w:rsidRPr="00100246">
        <w:rPr>
          <w:bCs/>
          <w:lang w:val="lt-LT"/>
        </w:rPr>
        <w:t>Perkančiąją organizaciją</w:t>
      </w:r>
      <w:r w:rsidRPr="00100246">
        <w:rPr>
          <w:lang w:val="lt-LT"/>
        </w:rPr>
        <w:t xml:space="preserve">, jos atstovus ir darbuotojus nuo bet kokių ieškinių, reikalavimų, nuostolių ar žalos, atsiradusios dėl Paslaugų teikėjo kaltės ir kylančios iš bet kokio Paslaugų teikėjo veiksmo ar neveikimo teikiant paslaugas, įskaitant ir bet kokius bet kokių teisinių nuostatų arba trečios šalies teisių į patentus, prekinius ženklus ir kitas intelektinės bei pramoninės nuosavybės formas pažeidimus, padarytus dėl Paslaugų teikėjo kaltės. Paslaugų teikėjui apie tokius ieškinius, reikalavimus, nuostolius ar žalą pranešama nedelsiant, bet ne vėliau kaip </w:t>
      </w:r>
      <w:r w:rsidR="004B7EED">
        <w:rPr>
          <w:lang w:val="lt-LT"/>
        </w:rPr>
        <w:t xml:space="preserve">per </w:t>
      </w:r>
      <w:r w:rsidRPr="00100246">
        <w:rPr>
          <w:lang w:val="lt-LT"/>
        </w:rPr>
        <w:t>7 darbo dienas nuo tos dienos</w:t>
      </w:r>
      <w:r w:rsidR="0067004B">
        <w:rPr>
          <w:lang w:val="lt-LT"/>
        </w:rPr>
        <w:t>,</w:t>
      </w:r>
      <w:r w:rsidRPr="00100246">
        <w:rPr>
          <w:lang w:val="lt-LT"/>
        </w:rPr>
        <w:t xml:space="preserve"> kai </w:t>
      </w:r>
      <w:r w:rsidRPr="00100246">
        <w:rPr>
          <w:bCs/>
          <w:lang w:val="lt-LT"/>
        </w:rPr>
        <w:t>Perkančioji organizacija</w:t>
      </w:r>
      <w:r w:rsidRPr="00100246">
        <w:rPr>
          <w:lang w:val="lt-LT"/>
        </w:rPr>
        <w:t xml:space="preserve"> apie tai sužino. Paslaugų teikėjo atsakomybės </w:t>
      </w:r>
      <w:r w:rsidRPr="00100246">
        <w:rPr>
          <w:bCs/>
          <w:lang w:val="lt-LT"/>
        </w:rPr>
        <w:t>Perkančiajai organizacijai</w:t>
      </w:r>
      <w:r w:rsidRPr="00100246">
        <w:rPr>
          <w:lang w:val="lt-LT"/>
        </w:rPr>
        <w:t xml:space="preserve"> suma negali viršyti bendros Sutarties kainos, tačiau ji netaikoma kalbant apie Paslaugų teikėjo atsakomybę už trečiųjų šalių patirtus Paslaugų teikėjo tyčinių veiksmų sukeltus nuostolius ar žalą.</w:t>
      </w:r>
    </w:p>
    <w:p w14:paraId="17589F19" w14:textId="77777777" w:rsidR="00591A1E" w:rsidRPr="00100246" w:rsidRDefault="00591A1E" w:rsidP="00591A1E">
      <w:pPr>
        <w:spacing w:after="200"/>
        <w:ind w:left="567" w:hanging="567"/>
        <w:jc w:val="both"/>
        <w:rPr>
          <w:lang w:val="lt-LT"/>
        </w:rPr>
      </w:pPr>
      <w:r w:rsidRPr="00100246">
        <w:rPr>
          <w:lang w:val="lt-LT"/>
        </w:rPr>
        <w:t xml:space="preserve">6.7. </w:t>
      </w:r>
      <w:r w:rsidRPr="00100246">
        <w:rPr>
          <w:lang w:val="lt-LT"/>
        </w:rPr>
        <w:tab/>
        <w:t xml:space="preserve">Paslaugų teikėjas </w:t>
      </w:r>
      <w:r w:rsidRPr="00100246">
        <w:rPr>
          <w:bCs/>
          <w:lang w:val="lt-LT"/>
        </w:rPr>
        <w:t>Perkančiajai organizacijai</w:t>
      </w:r>
      <w:r w:rsidRPr="00100246">
        <w:rPr>
          <w:lang w:val="lt-LT"/>
        </w:rPr>
        <w:t xml:space="preserve"> atsako tik už tuos nuostolius ar žalą, kurie yra tiesiogiai susiję su jo sutartinių prievolių nevykdymu. </w:t>
      </w:r>
    </w:p>
    <w:p w14:paraId="3DDC3615" w14:textId="77777777" w:rsidR="00591A1E" w:rsidRPr="00100246" w:rsidRDefault="00591A1E" w:rsidP="00591A1E">
      <w:pPr>
        <w:spacing w:after="200"/>
        <w:ind w:left="567" w:hanging="567"/>
        <w:jc w:val="both"/>
        <w:rPr>
          <w:lang w:val="lt-LT"/>
        </w:rPr>
      </w:pPr>
      <w:r w:rsidRPr="00100246">
        <w:rPr>
          <w:lang w:val="lt-LT"/>
        </w:rPr>
        <w:lastRenderedPageBreak/>
        <w:t xml:space="preserve">6.8. </w:t>
      </w:r>
      <w:r w:rsidRPr="00100246">
        <w:rPr>
          <w:lang w:val="lt-LT"/>
        </w:rPr>
        <w:tab/>
        <w:t xml:space="preserve">Kai Paslaugų teikėjas nevykdo savo prievolių pagal Sutartį, jis turi, </w:t>
      </w:r>
      <w:r w:rsidRPr="00100246">
        <w:rPr>
          <w:bCs/>
          <w:lang w:val="lt-LT"/>
        </w:rPr>
        <w:t>Perkančiajai organizacijai</w:t>
      </w:r>
      <w:r w:rsidRPr="00100246">
        <w:rPr>
          <w:lang w:val="lt-LT"/>
        </w:rPr>
        <w:t xml:space="preserve"> pareikalavus, ir per jos nustatytą terminą, savo sąskaita ištaisyti bet kokius trūkumus, susijusius su paslaugų teikimu. </w:t>
      </w:r>
    </w:p>
    <w:p w14:paraId="44139FB7" w14:textId="77777777" w:rsidR="00591A1E" w:rsidRPr="00100246" w:rsidRDefault="00591A1E" w:rsidP="00591A1E">
      <w:pPr>
        <w:spacing w:after="200"/>
        <w:ind w:left="567" w:hanging="567"/>
        <w:jc w:val="both"/>
        <w:rPr>
          <w:lang w:val="lt-LT"/>
        </w:rPr>
      </w:pPr>
      <w:r w:rsidRPr="00100246">
        <w:rPr>
          <w:lang w:val="lt-LT"/>
        </w:rPr>
        <w:t xml:space="preserve">6.9. </w:t>
      </w:r>
      <w:r w:rsidRPr="00100246">
        <w:rPr>
          <w:lang w:val="lt-LT"/>
        </w:rPr>
        <w:tab/>
        <w:t>Paslaugų teikėjo atsakomybė už bet kokių sutartinių prievolių nevykdymą galioja tiek laiko po paslaugų suteikimo, kiek nustato Sutarčiai galiojantys įstatymai.</w:t>
      </w:r>
    </w:p>
    <w:p w14:paraId="3FE31263" w14:textId="77777777" w:rsidR="00591A1E" w:rsidRPr="00100246" w:rsidRDefault="00591A1E" w:rsidP="00591A1E">
      <w:pPr>
        <w:tabs>
          <w:tab w:val="left" w:pos="567"/>
        </w:tabs>
        <w:spacing w:after="200"/>
        <w:ind w:left="567" w:hanging="567"/>
        <w:jc w:val="both"/>
        <w:rPr>
          <w:lang w:val="lt-LT"/>
        </w:rPr>
      </w:pPr>
      <w:r w:rsidRPr="00100246">
        <w:rPr>
          <w:lang w:val="lt-LT"/>
        </w:rPr>
        <w:t xml:space="preserve">6.10. Paslaugų teikėjas gali turėti ir kitų teisių ir pareigų, jei jos numatytos sutartyje. </w:t>
      </w:r>
    </w:p>
    <w:p w14:paraId="054530D1" w14:textId="77777777" w:rsidR="00591A1E" w:rsidRPr="00287116" w:rsidRDefault="00591A1E" w:rsidP="00591A1E">
      <w:pPr>
        <w:numPr>
          <w:ilvl w:val="0"/>
          <w:numId w:val="1"/>
        </w:numPr>
        <w:spacing w:before="120" w:after="120" w:line="276" w:lineRule="auto"/>
        <w:ind w:left="357" w:hanging="357"/>
        <w:outlineLvl w:val="4"/>
        <w:rPr>
          <w:b/>
          <w:bCs/>
          <w:iCs/>
          <w:lang w:val="lt-LT"/>
        </w:rPr>
      </w:pPr>
      <w:r w:rsidRPr="00287116">
        <w:rPr>
          <w:b/>
          <w:bCs/>
          <w:iCs/>
          <w:lang w:val="lt-LT"/>
        </w:rPr>
        <w:t xml:space="preserve">straipsnis. Intelektinės ir pramoninės nuosavybės teisės </w:t>
      </w:r>
    </w:p>
    <w:p w14:paraId="4A6E7507" w14:textId="77777777" w:rsidR="00591A1E" w:rsidRPr="00100246" w:rsidRDefault="00591A1E" w:rsidP="00591A1E">
      <w:pPr>
        <w:tabs>
          <w:tab w:val="num" w:pos="567"/>
        </w:tabs>
        <w:spacing w:after="200"/>
        <w:ind w:left="567" w:hanging="567"/>
        <w:jc w:val="both"/>
        <w:rPr>
          <w:lang w:val="lt-LT"/>
        </w:rPr>
      </w:pPr>
      <w:r w:rsidRPr="00100246">
        <w:rPr>
          <w:lang w:val="lt-LT"/>
        </w:rPr>
        <w:t xml:space="preserve">7.1. </w:t>
      </w:r>
      <w:r w:rsidRPr="00100246">
        <w:rPr>
          <w:lang w:val="lt-LT"/>
        </w:rPr>
        <w:tab/>
        <w:t xml:space="preserve">Visi rezultatai ir su jais susijusios teisės, įgytos vykdant Sutartį, įskaitant turtines autoriaus ir kitas intelektinės ar pramoninės nuosavybės teises (tačiau išskyrus neturtines intelektinės nuosavybės teises), yra </w:t>
      </w:r>
      <w:r w:rsidRPr="00100246">
        <w:rPr>
          <w:bCs/>
          <w:lang w:val="lt-LT"/>
        </w:rPr>
        <w:t>Perkančiosios organizacijos</w:t>
      </w:r>
      <w:r w:rsidRPr="00100246">
        <w:rPr>
          <w:lang w:val="lt-LT"/>
        </w:rPr>
        <w:t xml:space="preserve"> nuosavybė, kurią pastaroji gali naudoti, publikuoti, perleisti ar perduoti kaip mano esant tinkama ir be jokių geografinių ar kitų apribojimų.</w:t>
      </w:r>
    </w:p>
    <w:p w14:paraId="46B4B44B" w14:textId="7353984C" w:rsidR="00591A1E" w:rsidRPr="00100246" w:rsidRDefault="00591A1E" w:rsidP="00591A1E">
      <w:pPr>
        <w:tabs>
          <w:tab w:val="num" w:pos="567"/>
          <w:tab w:val="num" w:pos="935"/>
        </w:tabs>
        <w:spacing w:after="200"/>
        <w:ind w:left="567" w:hanging="567"/>
        <w:jc w:val="both"/>
        <w:rPr>
          <w:lang w:val="lt-LT"/>
        </w:rPr>
      </w:pPr>
      <w:r w:rsidRPr="00100246">
        <w:rPr>
          <w:lang w:val="lt-LT"/>
        </w:rPr>
        <w:t>7.</w:t>
      </w:r>
      <w:r w:rsidR="00E93818">
        <w:rPr>
          <w:lang w:val="lt-LT"/>
        </w:rPr>
        <w:t>2</w:t>
      </w:r>
      <w:r w:rsidRPr="00100246">
        <w:rPr>
          <w:lang w:val="lt-LT"/>
        </w:rPr>
        <w:t xml:space="preserve">. </w:t>
      </w:r>
      <w:r w:rsidRPr="00100246">
        <w:rPr>
          <w:lang w:val="lt-LT"/>
        </w:rPr>
        <w:tab/>
        <w:t>Paslaugų teikėjas garantuoja nuostolių atlyginimą Perkančiajai organizacijai dėl bet kokių reikalavimų, kylančių dėl autorių teisių, patentų, licencijų, brėžinių, modelių, prekės pavadinimų ar prekės ženklų naudojimo, kaip numatyta Sutartyje, išskyrus atvejus, kai toks pažeidimas atsiranda dėl Perkančiosios organizacijos kaltės.</w:t>
      </w:r>
    </w:p>
    <w:p w14:paraId="1D756D9A" w14:textId="77777777" w:rsidR="00591A1E" w:rsidRPr="00100246" w:rsidRDefault="00591A1E" w:rsidP="00591A1E">
      <w:pPr>
        <w:keepNext/>
        <w:numPr>
          <w:ilvl w:val="0"/>
          <w:numId w:val="1"/>
        </w:numPr>
        <w:spacing w:before="120" w:after="120" w:line="276" w:lineRule="auto"/>
        <w:ind w:left="357" w:hanging="357"/>
        <w:outlineLvl w:val="4"/>
        <w:rPr>
          <w:b/>
          <w:bCs/>
          <w:iCs/>
          <w:lang w:val="lt-LT"/>
        </w:rPr>
      </w:pPr>
      <w:r w:rsidRPr="00100246">
        <w:rPr>
          <w:b/>
          <w:bCs/>
          <w:iCs/>
          <w:lang w:val="lt-LT"/>
        </w:rPr>
        <w:t>straipsnis. Sutartinių terminų nesilaikymas</w:t>
      </w:r>
    </w:p>
    <w:p w14:paraId="3CFA63F1" w14:textId="77777777" w:rsidR="00591A1E" w:rsidRPr="00100246" w:rsidRDefault="00591A1E" w:rsidP="00591A1E">
      <w:pPr>
        <w:tabs>
          <w:tab w:val="num" w:pos="1228"/>
        </w:tabs>
        <w:spacing w:after="200"/>
        <w:ind w:left="567" w:hanging="567"/>
        <w:jc w:val="both"/>
        <w:rPr>
          <w:lang w:val="lt-LT"/>
        </w:rPr>
      </w:pPr>
      <w:r w:rsidRPr="00100246">
        <w:rPr>
          <w:lang w:val="lt-LT"/>
        </w:rPr>
        <w:t xml:space="preserve">8.1. </w:t>
      </w:r>
      <w:r w:rsidRPr="00100246">
        <w:rPr>
          <w:lang w:val="lt-LT"/>
        </w:rPr>
        <w:tab/>
        <w:t>Jei Paslaugų teikėjas dėl savo kaltės vėluoja suteikti paslaugas ar jų dalį per Sutartyje nustatytą terminą, Perkančioji organizacija gali, be oficialaus įspėjimo ir neprarasdama teisės į kitus savo teisių gynimo būdus pagal Sutartį, pareikalauti delspinigių už kiekvieną uždelstą dieną, skaičiuojant nuo nesuteiktų paslaugų daliai teikti nustatyto termino pabaigos iki dienos, kai visos paslaugos buvo faktiškai suteiktos.</w:t>
      </w:r>
    </w:p>
    <w:p w14:paraId="6CD8FAD3" w14:textId="77777777" w:rsidR="00591A1E" w:rsidRPr="00100246" w:rsidRDefault="00591A1E" w:rsidP="00591A1E">
      <w:pPr>
        <w:tabs>
          <w:tab w:val="num" w:pos="1228"/>
        </w:tabs>
        <w:spacing w:after="200"/>
        <w:ind w:left="567" w:hanging="567"/>
        <w:jc w:val="both"/>
        <w:rPr>
          <w:lang w:val="lt-LT"/>
        </w:rPr>
      </w:pPr>
      <w:r w:rsidRPr="00100246">
        <w:rPr>
          <w:lang w:val="lt-LT"/>
        </w:rPr>
        <w:t xml:space="preserve">8.2. </w:t>
      </w:r>
      <w:r w:rsidRPr="00100246">
        <w:rPr>
          <w:lang w:val="lt-LT"/>
        </w:rPr>
        <w:tab/>
        <w:t>Delspinigių dydis yra 0,03% per dieną, skaičiuojant nuo Sutartyje nesuteiktų paslaugų teikti nustatyto termino pabaigos iki dienos, kai paslaugos buvo faktiškai suteiktos.</w:t>
      </w:r>
    </w:p>
    <w:p w14:paraId="5B1B6E88" w14:textId="5EBA4CFE" w:rsidR="00591A1E" w:rsidRPr="00100246" w:rsidRDefault="00591A1E" w:rsidP="00591A1E">
      <w:pPr>
        <w:tabs>
          <w:tab w:val="num" w:pos="1228"/>
        </w:tabs>
        <w:spacing w:after="200"/>
        <w:ind w:left="567" w:hanging="567"/>
        <w:jc w:val="both"/>
        <w:rPr>
          <w:lang w:val="lt-LT"/>
        </w:rPr>
      </w:pPr>
      <w:r w:rsidRPr="00100246">
        <w:rPr>
          <w:lang w:val="lt-LT"/>
        </w:rPr>
        <w:t xml:space="preserve">8.3. </w:t>
      </w:r>
      <w:r w:rsidRPr="00100246">
        <w:rPr>
          <w:lang w:val="lt-LT"/>
        </w:rPr>
        <w:tab/>
        <w:t>Jei apskaičiuoti delspinigiai viršija 10% bendros sutarties kainos</w:t>
      </w:r>
      <w:r w:rsidR="00134201">
        <w:rPr>
          <w:lang w:val="lt-LT"/>
        </w:rPr>
        <w:t>,</w:t>
      </w:r>
      <w:r w:rsidRPr="00100246">
        <w:rPr>
          <w:lang w:val="lt-LT"/>
        </w:rPr>
        <w:t xml:space="preserve"> Perkančioji organizacija gali, prieš 14 dienų įspėjusi Paslaugų teikėją, Sutartį nutraukti. </w:t>
      </w:r>
    </w:p>
    <w:p w14:paraId="466C373D" w14:textId="77777777" w:rsidR="00591A1E" w:rsidRPr="00100246" w:rsidRDefault="00591A1E" w:rsidP="00591A1E">
      <w:pPr>
        <w:numPr>
          <w:ilvl w:val="0"/>
          <w:numId w:val="1"/>
        </w:numPr>
        <w:spacing w:before="120" w:after="120" w:line="276" w:lineRule="auto"/>
        <w:ind w:left="357" w:hanging="357"/>
        <w:outlineLvl w:val="4"/>
        <w:rPr>
          <w:b/>
          <w:bCs/>
          <w:iCs/>
          <w:lang w:val="lt-LT"/>
        </w:rPr>
      </w:pPr>
      <w:r w:rsidRPr="00100246">
        <w:rPr>
          <w:b/>
          <w:bCs/>
          <w:iCs/>
          <w:lang w:val="lt-LT"/>
        </w:rPr>
        <w:t>straipsnis. Sutarties pakeitimai</w:t>
      </w:r>
    </w:p>
    <w:p w14:paraId="40900536" w14:textId="281693B1" w:rsidR="00591A1E" w:rsidRPr="00100246" w:rsidRDefault="00591A1E" w:rsidP="00591A1E">
      <w:pPr>
        <w:spacing w:after="200"/>
        <w:ind w:left="567" w:hanging="567"/>
        <w:jc w:val="both"/>
        <w:outlineLvl w:val="4"/>
        <w:rPr>
          <w:bCs/>
          <w:iCs/>
          <w:lang w:val="lt-LT"/>
        </w:rPr>
      </w:pPr>
      <w:r w:rsidRPr="00100246">
        <w:rPr>
          <w:bCs/>
          <w:iCs/>
          <w:lang w:val="lt-LT"/>
        </w:rPr>
        <w:t>9.1</w:t>
      </w:r>
      <w:r w:rsidRPr="00100246">
        <w:rPr>
          <w:b/>
          <w:bCs/>
          <w:iCs/>
          <w:lang w:val="lt-LT"/>
        </w:rPr>
        <w:tab/>
      </w:r>
      <w:r w:rsidRPr="00100246">
        <w:rPr>
          <w:bCs/>
          <w:lang w:val="lt-LT"/>
        </w:rPr>
        <w:t xml:space="preserve">Sutarties sąlygos jos galiojimo laikotarpiu gali būti keičiamos </w:t>
      </w:r>
      <w:r w:rsidR="00D02D08">
        <w:rPr>
          <w:bCs/>
          <w:lang w:val="lt-LT"/>
        </w:rPr>
        <w:t xml:space="preserve">vadovaujantis </w:t>
      </w:r>
      <w:r w:rsidRPr="00100246">
        <w:rPr>
          <w:bCs/>
          <w:lang w:val="lt-LT"/>
        </w:rPr>
        <w:t>Lietuvos Respublikos viešųjų pirkimų įstatymo 89 str. numatyt</w:t>
      </w:r>
      <w:r w:rsidR="00D02D08">
        <w:rPr>
          <w:bCs/>
          <w:lang w:val="lt-LT"/>
        </w:rPr>
        <w:t>omis</w:t>
      </w:r>
      <w:r w:rsidRPr="00100246">
        <w:rPr>
          <w:bCs/>
          <w:lang w:val="lt-LT"/>
        </w:rPr>
        <w:t xml:space="preserve"> išimti</w:t>
      </w:r>
      <w:r w:rsidR="00D02D08">
        <w:rPr>
          <w:bCs/>
          <w:lang w:val="lt-LT"/>
        </w:rPr>
        <w:t>mis</w:t>
      </w:r>
      <w:r w:rsidRPr="00100246">
        <w:rPr>
          <w:bCs/>
          <w:lang w:val="lt-LT"/>
        </w:rPr>
        <w:t>.</w:t>
      </w:r>
    </w:p>
    <w:p w14:paraId="7024D197" w14:textId="5EA15055" w:rsidR="00591A1E" w:rsidRPr="00100246" w:rsidRDefault="00591A1E" w:rsidP="00591A1E">
      <w:pPr>
        <w:spacing w:after="200"/>
        <w:ind w:left="567" w:hanging="567"/>
        <w:jc w:val="both"/>
        <w:outlineLvl w:val="4"/>
        <w:rPr>
          <w:bCs/>
          <w:iCs/>
          <w:lang w:val="lt-LT"/>
        </w:rPr>
      </w:pPr>
      <w:r w:rsidRPr="00100246">
        <w:rPr>
          <w:bCs/>
          <w:iCs/>
          <w:lang w:val="lt-LT"/>
        </w:rPr>
        <w:t xml:space="preserve">9.2. </w:t>
      </w:r>
      <w:r w:rsidRPr="00100246">
        <w:rPr>
          <w:bCs/>
          <w:iCs/>
          <w:lang w:val="lt-LT"/>
        </w:rPr>
        <w:tab/>
        <w:t xml:space="preserve">Sutarties sąlygų keitimą gali inicijuoti kiekviena Sutarties šalis, pateikdama kitai šaliai atitinkamą prašymą bei jį pagrindžiančius dokumentus. Šalis, gavusi tokį prašymą, privalo jį išnagrinėti per 10 kalendorinių dienų ir kitai šaliai pateikti motyvuotą raštišką atsakymą. Šalims sutarus dėl Sutarties sąlygų keitimo, sąlygų keitimas įforminamas raštišku šalių sutarimu, kuris tampa neatskiriama Sutarties dalimi. </w:t>
      </w:r>
    </w:p>
    <w:p w14:paraId="4F897A0D" w14:textId="6D6B6105" w:rsidR="00591A1E" w:rsidRPr="00100246" w:rsidRDefault="00591A1E" w:rsidP="00591A1E">
      <w:pPr>
        <w:keepNext/>
        <w:ind w:left="567" w:hanging="567"/>
        <w:jc w:val="both"/>
        <w:rPr>
          <w:bCs/>
          <w:lang w:val="lt-LT"/>
        </w:rPr>
      </w:pPr>
      <w:r w:rsidRPr="00100246">
        <w:rPr>
          <w:bCs/>
          <w:lang w:val="lt-LT"/>
        </w:rPr>
        <w:t>9.3. Bendrųjų sąlygų 9.1 p. numatyti reikalavimai netaikomi Specialiųjų sąlygų 3 str. numatytam kainos perskaičiavimui dėl pasikeitusio PVM tarifo.</w:t>
      </w:r>
    </w:p>
    <w:p w14:paraId="681C29A6" w14:textId="77777777" w:rsidR="00591A1E" w:rsidRPr="00100246" w:rsidRDefault="00591A1E" w:rsidP="00591A1E">
      <w:pPr>
        <w:spacing w:before="120" w:after="120" w:line="276" w:lineRule="auto"/>
        <w:outlineLvl w:val="4"/>
        <w:rPr>
          <w:b/>
          <w:bCs/>
          <w:iCs/>
          <w:lang w:val="lt-LT"/>
        </w:rPr>
      </w:pPr>
      <w:r w:rsidRPr="00100246">
        <w:rPr>
          <w:b/>
          <w:bCs/>
          <w:iCs/>
          <w:lang w:val="lt-LT"/>
        </w:rPr>
        <w:t>10. straipsnis. Sutarties vykdymo ataskaitos</w:t>
      </w:r>
    </w:p>
    <w:p w14:paraId="1B76B8D9" w14:textId="3525C051" w:rsidR="00591A1E" w:rsidRPr="00100246" w:rsidRDefault="00591A1E" w:rsidP="00591A1E">
      <w:pPr>
        <w:spacing w:after="200"/>
        <w:ind w:left="567" w:hanging="567"/>
        <w:jc w:val="both"/>
        <w:rPr>
          <w:lang w:val="lt-LT"/>
        </w:rPr>
      </w:pPr>
      <w:r w:rsidRPr="00100246">
        <w:rPr>
          <w:lang w:val="lt-LT"/>
        </w:rPr>
        <w:t>10.1 Reikalavimai Sutarties vykdymo ataskaitoms yra nustatyti Techninėje specifikacijoje (jei jos privalomos pagal techninę specifikaciją).</w:t>
      </w:r>
    </w:p>
    <w:p w14:paraId="349E13C1" w14:textId="77777777" w:rsidR="00591A1E" w:rsidRPr="00100246" w:rsidRDefault="00591A1E" w:rsidP="00591A1E">
      <w:pPr>
        <w:tabs>
          <w:tab w:val="num" w:pos="748"/>
        </w:tabs>
        <w:spacing w:before="120" w:after="120"/>
        <w:outlineLvl w:val="4"/>
        <w:rPr>
          <w:b/>
          <w:bCs/>
          <w:iCs/>
          <w:lang w:val="lt-LT"/>
        </w:rPr>
      </w:pPr>
      <w:r w:rsidRPr="00100246">
        <w:rPr>
          <w:b/>
          <w:bCs/>
          <w:iCs/>
          <w:lang w:val="lt-LT"/>
        </w:rPr>
        <w:t>11 straipsnis. Ataskaitų ir dokumentų tvirtinimas</w:t>
      </w:r>
    </w:p>
    <w:p w14:paraId="2F68B26C" w14:textId="005B1D65" w:rsidR="00591A1E" w:rsidRPr="00100246" w:rsidRDefault="00591A1E" w:rsidP="00591A1E">
      <w:pPr>
        <w:spacing w:after="200"/>
        <w:ind w:left="567" w:hanging="567"/>
        <w:jc w:val="both"/>
        <w:rPr>
          <w:lang w:val="lt-LT"/>
        </w:rPr>
      </w:pPr>
      <w:r w:rsidRPr="00100246">
        <w:rPr>
          <w:lang w:val="lt-LT"/>
        </w:rPr>
        <w:lastRenderedPageBreak/>
        <w:t xml:space="preserve">11.1. </w:t>
      </w:r>
      <w:r w:rsidRPr="00100246">
        <w:rPr>
          <w:lang w:val="lt-LT"/>
        </w:rPr>
        <w:tab/>
        <w:t>Tvirtindama Paslaugų teikėjo parengtas ir pateiktas Sutarties vykdymo ataskaitas (jei jos privalomos pagal techninę specifikaciją) ir dokumentus</w:t>
      </w:r>
      <w:r w:rsidR="00D80EEE">
        <w:rPr>
          <w:lang w:val="lt-LT"/>
        </w:rPr>
        <w:t>,</w:t>
      </w:r>
      <w:r w:rsidRPr="00100246">
        <w:rPr>
          <w:lang w:val="lt-LT"/>
        </w:rPr>
        <w:t xml:space="preserve"> Perkančioji organizacija pasirašo priėmimo-perdavimo aktus.</w:t>
      </w:r>
    </w:p>
    <w:p w14:paraId="5E91B4DF" w14:textId="77777777" w:rsidR="00591A1E" w:rsidRPr="00100246" w:rsidRDefault="00591A1E" w:rsidP="00591A1E">
      <w:pPr>
        <w:spacing w:after="200"/>
        <w:ind w:left="567" w:hanging="567"/>
        <w:jc w:val="both"/>
        <w:rPr>
          <w:lang w:val="lt-LT"/>
        </w:rPr>
      </w:pPr>
      <w:r w:rsidRPr="00100246">
        <w:rPr>
          <w:lang w:val="lt-LT"/>
        </w:rPr>
        <w:t xml:space="preserve">11.2. </w:t>
      </w:r>
      <w:r w:rsidRPr="00100246">
        <w:rPr>
          <w:lang w:val="lt-LT"/>
        </w:rPr>
        <w:tab/>
        <w:t xml:space="preserve">Perkančioji organizacija Paslaugų teikėjo pateiktas ataskaitas (jei jos privalomos pagal techninę specifikaciją) turi suderinti ir patvirtinti (įskaitant ir patvirtinimą su sąlyga, kad Paslaugų teikėjas ją pataisys) per 5 darbo dienas nuo jų gavimo (jei Specialiosiose sąlygose ir arba TS nenustatyta kitaip). </w:t>
      </w:r>
    </w:p>
    <w:p w14:paraId="16D4AE79" w14:textId="77777777" w:rsidR="00591A1E" w:rsidRPr="00100246" w:rsidRDefault="00591A1E" w:rsidP="00591A1E">
      <w:pPr>
        <w:spacing w:after="200"/>
        <w:ind w:left="567" w:hanging="567"/>
        <w:jc w:val="both"/>
        <w:rPr>
          <w:lang w:val="lt-LT"/>
        </w:rPr>
      </w:pPr>
      <w:r w:rsidRPr="00100246">
        <w:rPr>
          <w:lang w:val="lt-LT"/>
        </w:rPr>
        <w:t xml:space="preserve">11.3. </w:t>
      </w:r>
      <w:r w:rsidRPr="00100246">
        <w:rPr>
          <w:lang w:val="lt-LT"/>
        </w:rPr>
        <w:tab/>
        <w:t xml:space="preserve">Kai Perkančioji organizacija ataskaitą ar dokumentus patvirtina su sąlyga, kad Paslaugų teikėjas juos atitinkamai pataisys, Perkančioji organizacija nustato terminą, iki kurio Paslaugų teikėjas turi juos pataisyti. </w:t>
      </w:r>
    </w:p>
    <w:p w14:paraId="78361B2A" w14:textId="77777777" w:rsidR="00591A1E" w:rsidRPr="00100246" w:rsidRDefault="00591A1E" w:rsidP="00591A1E">
      <w:pPr>
        <w:spacing w:after="200"/>
        <w:ind w:left="567" w:hanging="567"/>
        <w:jc w:val="both"/>
        <w:rPr>
          <w:lang w:val="lt-LT"/>
        </w:rPr>
      </w:pPr>
      <w:r w:rsidRPr="00100246">
        <w:rPr>
          <w:lang w:val="lt-LT"/>
        </w:rPr>
        <w:t xml:space="preserve">11.4. </w:t>
      </w:r>
      <w:r w:rsidRPr="00100246">
        <w:rPr>
          <w:lang w:val="lt-LT"/>
        </w:rPr>
        <w:tab/>
        <w:t>Jei galutinė Sutarties vykdymo ataskaita (jei ji privaloma pagal techninę specifikaciją) nepatvirtinama, taikomos ginčų sprendimo procedūros, nustatytos 19 straipsnyje.</w:t>
      </w:r>
    </w:p>
    <w:p w14:paraId="4EBD17D6" w14:textId="77777777" w:rsidR="00591A1E" w:rsidRPr="00100246" w:rsidRDefault="00591A1E" w:rsidP="00591A1E">
      <w:pPr>
        <w:pStyle w:val="Style1"/>
        <w:numPr>
          <w:ilvl w:val="0"/>
          <w:numId w:val="9"/>
        </w:numPr>
        <w:spacing w:before="120" w:after="120" w:line="276" w:lineRule="auto"/>
        <w:ind w:left="357" w:hanging="357"/>
        <w:rPr>
          <w:rFonts w:ascii="Times New Roman" w:hAnsi="Times New Roman"/>
          <w:szCs w:val="24"/>
          <w:lang w:val="lt-LT"/>
        </w:rPr>
      </w:pPr>
      <w:r w:rsidRPr="00100246">
        <w:rPr>
          <w:rFonts w:ascii="Times New Roman" w:hAnsi="Times New Roman"/>
          <w:szCs w:val="24"/>
          <w:lang w:val="lt-LT"/>
        </w:rPr>
        <w:t xml:space="preserve">straipsnis. Mokėjimas ir delspinigiai </w:t>
      </w:r>
    </w:p>
    <w:p w14:paraId="47485711" w14:textId="77777777" w:rsidR="00591A1E" w:rsidRPr="00100246" w:rsidRDefault="00591A1E" w:rsidP="00591A1E">
      <w:pPr>
        <w:spacing w:after="200"/>
        <w:ind w:left="567" w:hanging="567"/>
        <w:jc w:val="both"/>
        <w:rPr>
          <w:lang w:val="lt-LT"/>
        </w:rPr>
      </w:pPr>
      <w:r w:rsidRPr="00100246">
        <w:rPr>
          <w:lang w:val="lt-LT"/>
        </w:rPr>
        <w:t xml:space="preserve">12.1. </w:t>
      </w:r>
      <w:r w:rsidRPr="00100246">
        <w:rPr>
          <w:lang w:val="lt-LT"/>
        </w:rPr>
        <w:tab/>
        <w:t>Mokėjimai atliekami valiuta, nurodyta sutarties Specialiosiose sąlygose.</w:t>
      </w:r>
    </w:p>
    <w:p w14:paraId="3D40F759" w14:textId="77777777" w:rsidR="00591A1E" w:rsidRPr="00100246" w:rsidRDefault="00591A1E" w:rsidP="00591A1E">
      <w:pPr>
        <w:spacing w:after="200"/>
        <w:ind w:left="567" w:hanging="567"/>
        <w:jc w:val="both"/>
        <w:rPr>
          <w:lang w:val="lt-LT"/>
        </w:rPr>
      </w:pPr>
      <w:r w:rsidRPr="00100246">
        <w:rPr>
          <w:lang w:val="lt-LT"/>
        </w:rPr>
        <w:t xml:space="preserve">12.2. </w:t>
      </w:r>
      <w:r w:rsidRPr="00100246">
        <w:rPr>
          <w:lang w:val="lt-LT"/>
        </w:rPr>
        <w:tab/>
        <w:t>Perkančioji organizacija visas mokėtinas sumas moka pavedimu į Paslaugų teikėjo banko sąskaitą.</w:t>
      </w:r>
    </w:p>
    <w:p w14:paraId="005DF8D0" w14:textId="77777777" w:rsidR="00591A1E" w:rsidRPr="00100246" w:rsidRDefault="00591A1E" w:rsidP="00591A1E">
      <w:pPr>
        <w:spacing w:after="200"/>
        <w:ind w:left="567" w:hanging="567"/>
        <w:jc w:val="both"/>
        <w:rPr>
          <w:lang w:val="lt-LT"/>
        </w:rPr>
      </w:pPr>
      <w:r w:rsidRPr="00100246">
        <w:rPr>
          <w:lang w:val="lt-LT"/>
        </w:rPr>
        <w:t xml:space="preserve">12.3. </w:t>
      </w:r>
      <w:r w:rsidRPr="00100246">
        <w:rPr>
          <w:lang w:val="lt-LT"/>
        </w:rPr>
        <w:tab/>
        <w:t>Mokėjimai atliekami Specialiosiose sąlygose nustatyta tvarka.</w:t>
      </w:r>
    </w:p>
    <w:p w14:paraId="301EF11F" w14:textId="77777777" w:rsidR="00591A1E" w:rsidRPr="00100246" w:rsidRDefault="00591A1E" w:rsidP="00591A1E">
      <w:pPr>
        <w:spacing w:after="200"/>
        <w:ind w:left="567" w:hanging="567"/>
        <w:jc w:val="both"/>
        <w:rPr>
          <w:lang w:val="lt-LT"/>
        </w:rPr>
      </w:pPr>
      <w:r w:rsidRPr="00100246">
        <w:rPr>
          <w:lang w:val="lt-LT"/>
        </w:rPr>
        <w:t xml:space="preserve">12.4. </w:t>
      </w:r>
      <w:r w:rsidRPr="00100246">
        <w:rPr>
          <w:lang w:val="lt-LT"/>
        </w:rPr>
        <w:tab/>
        <w:t>Mokėtinos lėšos pervedamos į Paslaugų teikėjo nurodytą sąskaitą ne vėliau kaip per Sutartyje nustatytą terminą nuo tos dienos, kai Perkančioji organizacija gavo visus reikalavimus atitinkančius dokumentus. Sumokėjimo diena – tai diena, kai lėšos pervedamos iš Perkančiosios organizacijos sąskaitos.</w:t>
      </w:r>
    </w:p>
    <w:p w14:paraId="2E14F686" w14:textId="77777777" w:rsidR="00591A1E" w:rsidRPr="00100246" w:rsidRDefault="00591A1E" w:rsidP="00591A1E">
      <w:pPr>
        <w:spacing w:after="200"/>
        <w:ind w:left="567" w:hanging="567"/>
        <w:jc w:val="both"/>
        <w:rPr>
          <w:lang w:val="lt-LT"/>
        </w:rPr>
      </w:pPr>
      <w:r w:rsidRPr="00100246">
        <w:rPr>
          <w:lang w:val="lt-LT"/>
        </w:rPr>
        <w:t xml:space="preserve">12.5. </w:t>
      </w:r>
      <w:r w:rsidRPr="00100246">
        <w:rPr>
          <w:lang w:val="lt-LT"/>
        </w:rPr>
        <w:tab/>
        <w:t xml:space="preserve">Be pateisinamų priežasčių Perkančiajai organizacijai nesumokėjus iki Sutartyje nustatyto termino, Paslaugų teikėjas gali Civiliniame kodekse nustatyta tvarka pareikalauti mokėti 0,03% delspinigius per dieną nuo vėluojamos sumokėti sumos. Delspinigiai skaičiuojami nuo mokėjimo termino pasibaigimo dienos (ši diena neįskaitoma) iki dienos, kurią lėšos nurašomos nuo Perkančiosios organizacijos sąskaitos (ši diena neįskaitoma). </w:t>
      </w:r>
    </w:p>
    <w:p w14:paraId="754246BF" w14:textId="77777777" w:rsidR="00591A1E" w:rsidRPr="00100246" w:rsidRDefault="00591A1E" w:rsidP="00591A1E">
      <w:pPr>
        <w:tabs>
          <w:tab w:val="right" w:pos="-2160"/>
          <w:tab w:val="left" w:pos="-1980"/>
        </w:tabs>
        <w:spacing w:after="200"/>
        <w:ind w:left="567" w:hanging="567"/>
        <w:jc w:val="both"/>
        <w:rPr>
          <w:lang w:val="lt-LT"/>
        </w:rPr>
      </w:pPr>
      <w:r w:rsidRPr="00100246">
        <w:rPr>
          <w:lang w:val="lt-LT"/>
        </w:rPr>
        <w:t xml:space="preserve">12.6. </w:t>
      </w:r>
      <w:r w:rsidRPr="00100246">
        <w:rPr>
          <w:lang w:val="lt-LT"/>
        </w:rPr>
        <w:tab/>
        <w:t>Jei ne dėl Paslaugų teikėjo kaltės vėluojama sumokėti daugiau nei 90 kalendorinių dienų nuo Sutartyje nurodyto sumokėjimo termino pabaigos, Paslaugų teikėjas turi teisę nutraukti Sutartį 16 str. nustatyta tvarka.</w:t>
      </w:r>
    </w:p>
    <w:p w14:paraId="0AA105F3" w14:textId="77777777" w:rsidR="00591A1E" w:rsidRPr="00100246" w:rsidRDefault="00591A1E" w:rsidP="00591A1E">
      <w:pPr>
        <w:spacing w:after="200"/>
        <w:ind w:left="567" w:hanging="567"/>
        <w:jc w:val="both"/>
        <w:rPr>
          <w:lang w:val="lt-LT"/>
        </w:rPr>
      </w:pPr>
      <w:r w:rsidRPr="00100246">
        <w:rPr>
          <w:lang w:val="lt-LT"/>
        </w:rPr>
        <w:t xml:space="preserve">12.7. </w:t>
      </w:r>
      <w:r w:rsidRPr="00100246">
        <w:rPr>
          <w:lang w:val="lt-LT"/>
        </w:rPr>
        <w:tab/>
        <w:t xml:space="preserve">Jei Perkančioji organizacija Paslaugų teikėjui sumokėjo daugiau nei jam priklauso pagal Sutartį, Paslaugų teikėjas permokėtą sumą privalo grąžinti Perkančiajai organizacijai per 15 kalendorinių dienų nuo reikalavimo grąžinti permoką gavimo. </w:t>
      </w:r>
    </w:p>
    <w:p w14:paraId="5E6DF8CB" w14:textId="77777777" w:rsidR="00591A1E" w:rsidRPr="00100246" w:rsidRDefault="00591A1E" w:rsidP="00591A1E">
      <w:pPr>
        <w:spacing w:after="200"/>
        <w:ind w:left="567" w:hanging="567"/>
        <w:jc w:val="both"/>
        <w:rPr>
          <w:lang w:val="lt-LT"/>
        </w:rPr>
      </w:pPr>
      <w:r w:rsidRPr="00100246">
        <w:rPr>
          <w:lang w:val="lt-LT"/>
        </w:rPr>
        <w:t xml:space="preserve">12.8. </w:t>
      </w:r>
      <w:r w:rsidRPr="00100246">
        <w:rPr>
          <w:lang w:val="lt-LT"/>
        </w:rPr>
        <w:tab/>
        <w:t>Perkančiajai organizacijai grąžintinos sumos gali būti išskaičiuojamos iš bet kokių mokėjimų, kuriuos Perkančioji organizacija turi sumokėti Paslaugų teikėjui. Šiuo atveju Paslaugų teikėjas ir Perkančioji organizacija gali pasinaudoti savo teise susitarti dėl grąžinimo dalimis.</w:t>
      </w:r>
    </w:p>
    <w:p w14:paraId="3BEE6275" w14:textId="77777777" w:rsidR="00591A1E" w:rsidRPr="00100246" w:rsidRDefault="00591A1E" w:rsidP="00591A1E">
      <w:pPr>
        <w:spacing w:after="200"/>
        <w:ind w:left="567" w:hanging="567"/>
        <w:jc w:val="both"/>
        <w:rPr>
          <w:lang w:val="lt-LT"/>
        </w:rPr>
      </w:pPr>
      <w:r w:rsidRPr="00100246">
        <w:rPr>
          <w:lang w:val="lt-LT"/>
        </w:rPr>
        <w:t xml:space="preserve">12.9. </w:t>
      </w:r>
      <w:r w:rsidRPr="00100246">
        <w:rPr>
          <w:lang w:val="lt-LT"/>
        </w:rPr>
        <w:tab/>
        <w:t>Banko mokesčius už grąžinamas lėšas Perkančiajai organizacijai sumoka Paslaugų teikėjas tuo atveju, jei dėl pastarojo kaltės atsirado permoka.</w:t>
      </w:r>
    </w:p>
    <w:p w14:paraId="4343ECC2" w14:textId="77777777" w:rsidR="00591A1E" w:rsidRPr="00100246" w:rsidRDefault="00591A1E" w:rsidP="00591A1E">
      <w:pPr>
        <w:spacing w:before="120" w:after="120"/>
        <w:outlineLvl w:val="4"/>
        <w:rPr>
          <w:b/>
          <w:bCs/>
          <w:iCs/>
          <w:lang w:val="lt-LT"/>
        </w:rPr>
      </w:pPr>
      <w:r w:rsidRPr="00100246">
        <w:rPr>
          <w:b/>
          <w:bCs/>
          <w:iCs/>
          <w:lang w:val="lt-LT"/>
        </w:rPr>
        <w:t>13 straipsnis. Sutarties pažeidimas</w:t>
      </w:r>
    </w:p>
    <w:p w14:paraId="1FDEA88B" w14:textId="77777777" w:rsidR="00591A1E" w:rsidRPr="00100246" w:rsidRDefault="00591A1E" w:rsidP="00591A1E">
      <w:pPr>
        <w:spacing w:after="200"/>
        <w:ind w:left="567" w:hanging="567"/>
        <w:jc w:val="both"/>
        <w:rPr>
          <w:lang w:val="lt-LT"/>
        </w:rPr>
      </w:pPr>
      <w:r w:rsidRPr="00100246">
        <w:rPr>
          <w:lang w:val="lt-LT"/>
        </w:rPr>
        <w:t>13.1.</w:t>
      </w:r>
      <w:r w:rsidRPr="00100246">
        <w:rPr>
          <w:lang w:val="lt-LT"/>
        </w:rPr>
        <w:tab/>
        <w:t>Jei kuri nors Sutarties šalis nevykdo savo įsipareigojimų pagal sutartį, ji pažeidžia Sutartį.</w:t>
      </w:r>
    </w:p>
    <w:p w14:paraId="3BF49CB6" w14:textId="77777777" w:rsidR="00591A1E" w:rsidRPr="00100246" w:rsidRDefault="00591A1E" w:rsidP="00591A1E">
      <w:pPr>
        <w:spacing w:after="200"/>
        <w:ind w:left="567" w:hanging="567"/>
        <w:jc w:val="both"/>
        <w:rPr>
          <w:lang w:val="lt-LT"/>
        </w:rPr>
      </w:pPr>
      <w:r w:rsidRPr="00100246">
        <w:rPr>
          <w:lang w:val="lt-LT"/>
        </w:rPr>
        <w:t xml:space="preserve">13.2. </w:t>
      </w:r>
      <w:r w:rsidRPr="00100246">
        <w:rPr>
          <w:lang w:val="lt-LT"/>
        </w:rPr>
        <w:tab/>
        <w:t>Vienai Sutarties šaliai pažeidus Sutartį, nukentėjusioji šalis sutartyje nustatytomis sąlygomis ir tvarka turi teisę:</w:t>
      </w:r>
    </w:p>
    <w:p w14:paraId="322CBF25" w14:textId="77777777" w:rsidR="00591A1E" w:rsidRPr="00100246" w:rsidRDefault="00591A1E" w:rsidP="00591A1E">
      <w:pPr>
        <w:numPr>
          <w:ilvl w:val="1"/>
          <w:numId w:val="4"/>
        </w:numPr>
        <w:tabs>
          <w:tab w:val="left" w:pos="1620"/>
          <w:tab w:val="left" w:pos="2244"/>
        </w:tabs>
        <w:spacing w:line="276" w:lineRule="auto"/>
        <w:ind w:left="1616" w:hanging="539"/>
        <w:jc w:val="both"/>
        <w:rPr>
          <w:iCs/>
          <w:lang w:val="lt-LT"/>
        </w:rPr>
      </w:pPr>
      <w:r w:rsidRPr="00100246">
        <w:rPr>
          <w:iCs/>
          <w:lang w:val="lt-LT"/>
        </w:rPr>
        <w:lastRenderedPageBreak/>
        <w:t xml:space="preserve">reikalauti kitos šalies vykdyti sutartinius įsipareigojimus </w:t>
      </w:r>
      <w:r w:rsidRPr="00100246">
        <w:rPr>
          <w:bCs/>
          <w:lang w:val="lt-LT"/>
        </w:rPr>
        <w:t>ir/arba</w:t>
      </w:r>
      <w:r w:rsidRPr="00100246">
        <w:rPr>
          <w:iCs/>
          <w:lang w:val="lt-LT"/>
        </w:rPr>
        <w:t>;</w:t>
      </w:r>
    </w:p>
    <w:p w14:paraId="79ADBDCA" w14:textId="77777777" w:rsidR="00591A1E" w:rsidRPr="00100246" w:rsidRDefault="00591A1E" w:rsidP="00591A1E">
      <w:pPr>
        <w:numPr>
          <w:ilvl w:val="1"/>
          <w:numId w:val="4"/>
        </w:numPr>
        <w:tabs>
          <w:tab w:val="left" w:pos="1620"/>
          <w:tab w:val="left" w:pos="2244"/>
        </w:tabs>
        <w:spacing w:line="276" w:lineRule="auto"/>
        <w:ind w:left="1616" w:hanging="539"/>
        <w:jc w:val="both"/>
        <w:rPr>
          <w:iCs/>
          <w:lang w:val="lt-LT"/>
        </w:rPr>
      </w:pPr>
      <w:r w:rsidRPr="00100246">
        <w:rPr>
          <w:iCs/>
          <w:lang w:val="lt-LT"/>
        </w:rPr>
        <w:t xml:space="preserve">reikalauti sumokėti Sutarties sąlygose nustatytus delspinigius </w:t>
      </w:r>
      <w:r w:rsidRPr="00100246">
        <w:rPr>
          <w:bCs/>
          <w:lang w:val="lt-LT"/>
        </w:rPr>
        <w:t>ir/arba</w:t>
      </w:r>
      <w:r w:rsidRPr="00100246">
        <w:rPr>
          <w:iCs/>
          <w:lang w:val="lt-LT"/>
        </w:rPr>
        <w:t>;</w:t>
      </w:r>
    </w:p>
    <w:p w14:paraId="1956D5F0" w14:textId="77777777" w:rsidR="00591A1E" w:rsidRPr="00100246" w:rsidRDefault="00591A1E" w:rsidP="00591A1E">
      <w:pPr>
        <w:numPr>
          <w:ilvl w:val="1"/>
          <w:numId w:val="4"/>
        </w:numPr>
        <w:tabs>
          <w:tab w:val="left" w:pos="1620"/>
          <w:tab w:val="left" w:pos="2244"/>
        </w:tabs>
        <w:spacing w:line="276" w:lineRule="auto"/>
        <w:ind w:left="1616" w:hanging="539"/>
        <w:jc w:val="both"/>
        <w:rPr>
          <w:iCs/>
          <w:lang w:val="lt-LT"/>
        </w:rPr>
      </w:pPr>
      <w:r w:rsidRPr="00100246">
        <w:rPr>
          <w:iCs/>
          <w:lang w:val="lt-LT"/>
        </w:rPr>
        <w:t xml:space="preserve">nutraukti Sutartį </w:t>
      </w:r>
      <w:r w:rsidRPr="00100246">
        <w:rPr>
          <w:bCs/>
          <w:lang w:val="lt-LT"/>
        </w:rPr>
        <w:t>ir/arba</w:t>
      </w:r>
      <w:r w:rsidRPr="00100246">
        <w:rPr>
          <w:iCs/>
          <w:lang w:val="lt-LT"/>
        </w:rPr>
        <w:t>;</w:t>
      </w:r>
    </w:p>
    <w:p w14:paraId="335A0CDD" w14:textId="77777777" w:rsidR="00591A1E" w:rsidRPr="00100246" w:rsidRDefault="00591A1E" w:rsidP="00591A1E">
      <w:pPr>
        <w:numPr>
          <w:ilvl w:val="1"/>
          <w:numId w:val="4"/>
        </w:numPr>
        <w:tabs>
          <w:tab w:val="left" w:pos="1620"/>
          <w:tab w:val="left" w:pos="2244"/>
        </w:tabs>
        <w:spacing w:line="276" w:lineRule="auto"/>
        <w:ind w:left="1616" w:hanging="539"/>
        <w:jc w:val="both"/>
        <w:rPr>
          <w:iCs/>
          <w:lang w:val="lt-LT"/>
        </w:rPr>
      </w:pPr>
      <w:r w:rsidRPr="00100246">
        <w:rPr>
          <w:iCs/>
          <w:lang w:val="lt-LT"/>
        </w:rPr>
        <w:t xml:space="preserve">reikalauti atlyginti nuostolius </w:t>
      </w:r>
      <w:r w:rsidRPr="00100246">
        <w:rPr>
          <w:bCs/>
          <w:lang w:val="lt-LT"/>
        </w:rPr>
        <w:t>ir/arba</w:t>
      </w:r>
      <w:r w:rsidRPr="00100246">
        <w:rPr>
          <w:iCs/>
          <w:lang w:val="lt-LT"/>
        </w:rPr>
        <w:t>;</w:t>
      </w:r>
    </w:p>
    <w:p w14:paraId="20AC485D" w14:textId="77777777" w:rsidR="00591A1E" w:rsidRPr="00100246" w:rsidRDefault="00591A1E" w:rsidP="00591A1E">
      <w:pPr>
        <w:numPr>
          <w:ilvl w:val="1"/>
          <w:numId w:val="4"/>
        </w:numPr>
        <w:tabs>
          <w:tab w:val="left" w:pos="1620"/>
          <w:tab w:val="left" w:pos="2244"/>
        </w:tabs>
        <w:spacing w:line="276" w:lineRule="auto"/>
        <w:ind w:left="1616" w:hanging="539"/>
        <w:jc w:val="both"/>
        <w:rPr>
          <w:iCs/>
          <w:lang w:val="lt-LT"/>
        </w:rPr>
      </w:pPr>
      <w:r w:rsidRPr="00100246">
        <w:rPr>
          <w:iCs/>
          <w:lang w:val="lt-LT"/>
        </w:rPr>
        <w:t>taikyti kitus Sutartyje numatytus teisių gynimo būdus.</w:t>
      </w:r>
    </w:p>
    <w:p w14:paraId="0C60D59B" w14:textId="77777777" w:rsidR="00591A1E" w:rsidRPr="00100246" w:rsidRDefault="00591A1E" w:rsidP="00591A1E">
      <w:pPr>
        <w:spacing w:before="120" w:after="120"/>
        <w:outlineLvl w:val="4"/>
        <w:rPr>
          <w:b/>
          <w:bCs/>
          <w:lang w:val="lt-LT"/>
        </w:rPr>
      </w:pPr>
      <w:r w:rsidRPr="00100246">
        <w:rPr>
          <w:b/>
          <w:bCs/>
          <w:lang w:val="lt-LT"/>
        </w:rPr>
        <w:t>14 straipsnis. Sutarties vykdymo sustabdymas</w:t>
      </w:r>
    </w:p>
    <w:p w14:paraId="79EF4929" w14:textId="77777777" w:rsidR="00591A1E" w:rsidRPr="00100246" w:rsidRDefault="00591A1E" w:rsidP="00591A1E">
      <w:pPr>
        <w:spacing w:after="200"/>
        <w:ind w:left="567" w:hanging="567"/>
        <w:jc w:val="both"/>
        <w:rPr>
          <w:lang w:val="lt-LT"/>
        </w:rPr>
      </w:pPr>
      <w:r w:rsidRPr="00100246">
        <w:rPr>
          <w:lang w:val="lt-LT"/>
        </w:rPr>
        <w:t xml:space="preserve">14.1. </w:t>
      </w:r>
      <w:r w:rsidRPr="00100246">
        <w:rPr>
          <w:lang w:val="lt-LT"/>
        </w:rPr>
        <w:tab/>
        <w:t>Esant svarbioms priežastims, Perkančioji organizacija turi teisę sustabdyti paslaugų ar kurios nors jų dalies teikimą.</w:t>
      </w:r>
    </w:p>
    <w:p w14:paraId="6BD6B063" w14:textId="77777777" w:rsidR="00591A1E" w:rsidRPr="00100246" w:rsidRDefault="00591A1E" w:rsidP="00591A1E">
      <w:pPr>
        <w:spacing w:after="200"/>
        <w:ind w:left="567" w:hanging="567"/>
        <w:jc w:val="both"/>
        <w:rPr>
          <w:lang w:val="lt-LT"/>
        </w:rPr>
      </w:pPr>
      <w:r w:rsidRPr="00100246">
        <w:rPr>
          <w:lang w:val="lt-LT"/>
        </w:rPr>
        <w:t xml:space="preserve">14.2. </w:t>
      </w:r>
      <w:r w:rsidRPr="00100246">
        <w:rPr>
          <w:lang w:val="lt-LT"/>
        </w:rPr>
        <w:tab/>
        <w:t>Jei paslaugų teikimas stabdomas daugiau nei 90 kalendorinių dienų ir stabdoma ne dėl Paslaugų teikėjo kaltės, Paslaugų teikėjas gali pranešimu Perkančiajai organizacijai pareikalauti atnaujinti paslaugų teikimą per 30 kalendorinių dienų. Jei Perkančioji organizacija per minėtą terminą neatnaujina paslaugų teikimo, Paslaugų teikėjas įgyja teisę nutraukti Sutartį.</w:t>
      </w:r>
    </w:p>
    <w:p w14:paraId="2639C7F8" w14:textId="77777777" w:rsidR="00591A1E" w:rsidRPr="00100246" w:rsidRDefault="00591A1E" w:rsidP="00591A1E">
      <w:pPr>
        <w:spacing w:before="120" w:after="120"/>
        <w:outlineLvl w:val="4"/>
        <w:rPr>
          <w:b/>
          <w:bCs/>
          <w:lang w:val="lt-LT"/>
        </w:rPr>
      </w:pPr>
      <w:r w:rsidRPr="00100246">
        <w:rPr>
          <w:b/>
          <w:bCs/>
          <w:lang w:val="lt-LT"/>
        </w:rPr>
        <w:t>15 straipsnis. Sutarties nutraukimas Perkančiosios organizacijos iniciatyva</w:t>
      </w:r>
    </w:p>
    <w:p w14:paraId="11B92E44" w14:textId="77777777" w:rsidR="00591A1E" w:rsidRPr="00100246" w:rsidRDefault="00591A1E" w:rsidP="00591A1E">
      <w:pPr>
        <w:widowControl w:val="0"/>
        <w:tabs>
          <w:tab w:val="left" w:pos="567"/>
        </w:tabs>
        <w:spacing w:after="200"/>
        <w:jc w:val="both"/>
        <w:rPr>
          <w:lang w:val="lt-LT"/>
        </w:rPr>
      </w:pPr>
      <w:r w:rsidRPr="00100246">
        <w:rPr>
          <w:lang w:val="lt-LT"/>
        </w:rPr>
        <w:t xml:space="preserve">15.1 </w:t>
      </w:r>
      <w:r w:rsidRPr="00100246">
        <w:rPr>
          <w:lang w:val="lt-LT"/>
        </w:rPr>
        <w:tab/>
        <w:t>Perkančioji organizacija turi teisę nutraukti sutartį šiais atvejais:</w:t>
      </w:r>
    </w:p>
    <w:p w14:paraId="0830B0E3" w14:textId="77777777" w:rsidR="00591A1E" w:rsidRPr="00100246" w:rsidRDefault="00591A1E" w:rsidP="00591A1E">
      <w:pPr>
        <w:tabs>
          <w:tab w:val="left" w:pos="748"/>
          <w:tab w:val="left" w:pos="1620"/>
          <w:tab w:val="left" w:pos="2244"/>
        </w:tabs>
        <w:spacing w:after="200"/>
        <w:ind w:left="720" w:hanging="720"/>
        <w:jc w:val="both"/>
        <w:rPr>
          <w:iCs/>
          <w:lang w:val="lt-LT"/>
        </w:rPr>
      </w:pPr>
      <w:r w:rsidRPr="00100246">
        <w:rPr>
          <w:iCs/>
          <w:lang w:val="lt-LT"/>
        </w:rPr>
        <w:t>15.1.1</w:t>
      </w:r>
      <w:r w:rsidRPr="00100246">
        <w:rPr>
          <w:iCs/>
          <w:lang w:val="lt-LT"/>
        </w:rPr>
        <w:tab/>
        <w:t xml:space="preserve">kai Paslaugų teikėjas nevykdo savo įsipareigojimų pagal Sutartį arba kai Paslaugų teikėjas per pagrįstai nustatytą laikotarpį neįvykdo </w:t>
      </w:r>
      <w:r w:rsidRPr="00100246">
        <w:rPr>
          <w:lang w:val="lt-LT"/>
        </w:rPr>
        <w:t>Perkančiosios organizacijos</w:t>
      </w:r>
      <w:r w:rsidRPr="00100246">
        <w:rPr>
          <w:iCs/>
          <w:lang w:val="lt-LT"/>
        </w:rPr>
        <w:t xml:space="preserve"> nurodymo ištaisyti netinkamai įvykdytus arba neįvykdytus sutartinius įsipareigojimus;</w:t>
      </w:r>
    </w:p>
    <w:p w14:paraId="4EFEA132" w14:textId="77777777" w:rsidR="00591A1E" w:rsidRPr="00100246" w:rsidRDefault="00591A1E" w:rsidP="00591A1E">
      <w:pPr>
        <w:tabs>
          <w:tab w:val="left" w:pos="748"/>
          <w:tab w:val="left" w:pos="1620"/>
          <w:tab w:val="left" w:pos="2244"/>
        </w:tabs>
        <w:spacing w:after="200"/>
        <w:jc w:val="both"/>
        <w:rPr>
          <w:iCs/>
          <w:lang w:val="lt-LT"/>
        </w:rPr>
      </w:pPr>
      <w:r w:rsidRPr="00100246">
        <w:rPr>
          <w:iCs/>
          <w:lang w:val="lt-LT"/>
        </w:rPr>
        <w:t>15.1.2</w:t>
      </w:r>
      <w:r w:rsidRPr="00100246">
        <w:rPr>
          <w:iCs/>
          <w:lang w:val="lt-LT"/>
        </w:rPr>
        <w:tab/>
        <w:t xml:space="preserve">kai Paslaugų teikėjas sudaro subteikimo sutartį be </w:t>
      </w:r>
      <w:r w:rsidRPr="00100246">
        <w:rPr>
          <w:lang w:val="lt-LT"/>
        </w:rPr>
        <w:t>Perkančiosios organizacijos</w:t>
      </w:r>
      <w:r w:rsidRPr="00100246">
        <w:rPr>
          <w:iCs/>
          <w:lang w:val="lt-LT"/>
        </w:rPr>
        <w:t xml:space="preserve"> leidimo;</w:t>
      </w:r>
    </w:p>
    <w:p w14:paraId="197AE5DD" w14:textId="77777777" w:rsidR="00591A1E" w:rsidRPr="00100246" w:rsidRDefault="00591A1E" w:rsidP="00591A1E">
      <w:pPr>
        <w:tabs>
          <w:tab w:val="left" w:pos="748"/>
          <w:tab w:val="left" w:pos="1620"/>
          <w:tab w:val="left" w:pos="2244"/>
        </w:tabs>
        <w:spacing w:after="200"/>
        <w:ind w:left="748" w:hanging="748"/>
        <w:jc w:val="both"/>
        <w:rPr>
          <w:iCs/>
          <w:lang w:val="lt-LT"/>
        </w:rPr>
      </w:pPr>
      <w:r w:rsidRPr="00100246">
        <w:rPr>
          <w:iCs/>
          <w:lang w:val="lt-LT"/>
        </w:rPr>
        <w:t>15.1.3</w:t>
      </w:r>
      <w:r w:rsidRPr="00100246">
        <w:rPr>
          <w:iCs/>
          <w:lang w:val="lt-LT"/>
        </w:rPr>
        <w:tab/>
        <w:t xml:space="preserve">kai Paslaugų teikėjas bankrutuoja arba yra likviduojamas, kai sustabdo ūkinę veiklą, arba kai įstatymuose ir kituose teisės aktuose numatyta tvarka susidaro analogiška situacija; </w:t>
      </w:r>
    </w:p>
    <w:p w14:paraId="1AD11BF0" w14:textId="77777777" w:rsidR="00591A1E" w:rsidRPr="00100246" w:rsidRDefault="00591A1E" w:rsidP="00591A1E">
      <w:pPr>
        <w:tabs>
          <w:tab w:val="left" w:pos="748"/>
          <w:tab w:val="left" w:pos="2244"/>
        </w:tabs>
        <w:spacing w:after="200"/>
        <w:jc w:val="both"/>
        <w:rPr>
          <w:iCs/>
          <w:lang w:val="lt-LT"/>
        </w:rPr>
      </w:pPr>
      <w:r w:rsidRPr="00100246">
        <w:rPr>
          <w:iCs/>
          <w:lang w:val="lt-LT"/>
        </w:rPr>
        <w:t>15.1.4</w:t>
      </w:r>
      <w:r w:rsidRPr="00100246">
        <w:rPr>
          <w:iCs/>
          <w:lang w:val="lt-LT"/>
        </w:rPr>
        <w:tab/>
        <w:t xml:space="preserve">kai keičiasi Paslaugų teikėjo organizacinė struktūra – juridinis statusas, pobūdis ar valdymo </w:t>
      </w:r>
      <w:r w:rsidRPr="00100246">
        <w:rPr>
          <w:iCs/>
          <w:lang w:val="lt-LT"/>
        </w:rPr>
        <w:tab/>
        <w:t xml:space="preserve">struktūra ir tai gali turėti įtakos tinkamam sutarties įvykdymui, išskyrus atvejus, kai dėl šių </w:t>
      </w:r>
      <w:r w:rsidRPr="00100246">
        <w:rPr>
          <w:iCs/>
          <w:lang w:val="lt-LT"/>
        </w:rPr>
        <w:tab/>
        <w:t xml:space="preserve">pasikeitimų keičiama Sutartis; </w:t>
      </w:r>
    </w:p>
    <w:p w14:paraId="6329990E" w14:textId="3F276C8F" w:rsidR="00591A1E" w:rsidRPr="00100246" w:rsidRDefault="00591A1E" w:rsidP="00591A1E">
      <w:pPr>
        <w:tabs>
          <w:tab w:val="left" w:pos="748"/>
          <w:tab w:val="left" w:pos="2244"/>
        </w:tabs>
        <w:spacing w:after="200"/>
        <w:ind w:left="720" w:hanging="720"/>
        <w:jc w:val="both"/>
        <w:rPr>
          <w:iCs/>
          <w:lang w:val="lt-LT"/>
        </w:rPr>
      </w:pPr>
      <w:r w:rsidRPr="00100246">
        <w:rPr>
          <w:lang w:val="lt-LT"/>
        </w:rPr>
        <w:t>15.1.5. jei Paslaugų teikėjo mokėtinų delspinigių suma viršija 10 procentų bendros sutarties kainos</w:t>
      </w:r>
      <w:r w:rsidR="009071CB">
        <w:rPr>
          <w:lang w:val="lt-LT"/>
        </w:rPr>
        <w:t>;</w:t>
      </w:r>
    </w:p>
    <w:p w14:paraId="4DE1AA3E" w14:textId="77777777" w:rsidR="00591A1E" w:rsidRPr="00100246" w:rsidRDefault="00591A1E" w:rsidP="00591A1E">
      <w:pPr>
        <w:tabs>
          <w:tab w:val="left" w:pos="748"/>
          <w:tab w:val="left" w:pos="2244"/>
        </w:tabs>
        <w:spacing w:after="200"/>
        <w:ind w:left="720" w:hanging="720"/>
        <w:jc w:val="both"/>
        <w:rPr>
          <w:iCs/>
          <w:lang w:val="lt-LT"/>
        </w:rPr>
      </w:pPr>
      <w:r w:rsidRPr="00100246">
        <w:rPr>
          <w:iCs/>
          <w:lang w:val="lt-LT"/>
        </w:rPr>
        <w:t>15.1.6. kai pagrindinis auditorius dėl aplinkybių, kurių nebuvo įmanoma numatyti prieš pasirašant sutartį, negali atlikti pagal šią sutartį jam priklausančių funkcijų ir Paslaugų teikėjas negali paskirti kito kvalifikacinius reikalavimus atitinkančio pagrindinio auditoriaus;</w:t>
      </w:r>
    </w:p>
    <w:p w14:paraId="654CE589" w14:textId="77777777" w:rsidR="00591A1E" w:rsidRPr="00100246" w:rsidRDefault="00591A1E" w:rsidP="00591A1E">
      <w:pPr>
        <w:tabs>
          <w:tab w:val="left" w:pos="2244"/>
        </w:tabs>
        <w:spacing w:after="200"/>
        <w:ind w:left="720" w:hanging="720"/>
        <w:jc w:val="both"/>
        <w:rPr>
          <w:iCs/>
          <w:lang w:val="lt-LT"/>
        </w:rPr>
      </w:pPr>
      <w:r w:rsidRPr="00100246">
        <w:rPr>
          <w:lang w:val="lt-LT"/>
        </w:rPr>
        <w:t>15.1.7. nenurodydama jokių priežasčių, raštišku pranešimu prieš 30 kalendorinių dienų iki planuojamos sutarties nutraukimo.</w:t>
      </w:r>
    </w:p>
    <w:p w14:paraId="520EB0E1" w14:textId="77777777" w:rsidR="00591A1E" w:rsidRPr="00100246" w:rsidRDefault="00591A1E" w:rsidP="00591A1E">
      <w:pPr>
        <w:widowControl w:val="0"/>
        <w:spacing w:after="200"/>
        <w:ind w:left="567" w:hanging="567"/>
        <w:jc w:val="both"/>
        <w:rPr>
          <w:lang w:val="lt-LT"/>
        </w:rPr>
      </w:pPr>
      <w:r w:rsidRPr="00100246">
        <w:rPr>
          <w:lang w:val="lt-LT"/>
        </w:rPr>
        <w:t>15.2</w:t>
      </w:r>
      <w:r w:rsidRPr="00100246">
        <w:rPr>
          <w:lang w:val="lt-LT"/>
        </w:rPr>
        <w:tab/>
        <w:t>Jei Sutartis nutraukiama Perkančiosios organizacijos iniciatyva, Perkančioji organizacija turi, kiek galima greičiau po Sutarties nutraukimo, patvirtinti suteiktų paslaugų vertę. Taip pat parengiama ataskaita apie Sutarties nutraukimo dieną esančias Sutarties šalių tarpusavio skolas. Perkančiosios organizacijos nuostoliai ar išlaidos išieškomi išskaičiuojant juos iš Paslaugų teikėjui sumokėtinų sumų.</w:t>
      </w:r>
    </w:p>
    <w:p w14:paraId="18A48819" w14:textId="77777777" w:rsidR="00591A1E" w:rsidRPr="00100246" w:rsidRDefault="00591A1E" w:rsidP="00591A1E">
      <w:pPr>
        <w:widowControl w:val="0"/>
        <w:spacing w:after="200"/>
        <w:ind w:left="567" w:hanging="567"/>
        <w:jc w:val="both"/>
        <w:rPr>
          <w:lang w:val="lt-LT"/>
        </w:rPr>
      </w:pPr>
      <w:r w:rsidRPr="00100246">
        <w:rPr>
          <w:lang w:val="lt-LT"/>
        </w:rPr>
        <w:t xml:space="preserve">15.3 </w:t>
      </w:r>
      <w:r w:rsidRPr="00100246">
        <w:rPr>
          <w:lang w:val="lt-LT"/>
        </w:rPr>
        <w:tab/>
        <w:t xml:space="preserve">Nutraukusi Sutartį Perkančioji organizacija teisės aktų nustatyta tvarka gali sudaryti sutartį su trečiąja šalimi. Perkančioji organizacija turi teisę reikalauti iš Paslaugų teikėjo padengti papildomas išlaidas, atsiradusias dėl naujos Sutarties sudarymo su trečiąja šalimi. </w:t>
      </w:r>
    </w:p>
    <w:p w14:paraId="7B05F12F" w14:textId="77777777" w:rsidR="00591A1E" w:rsidRPr="00100246" w:rsidRDefault="00591A1E" w:rsidP="00591A1E">
      <w:pPr>
        <w:widowControl w:val="0"/>
        <w:spacing w:after="200"/>
        <w:ind w:left="567" w:hanging="567"/>
        <w:jc w:val="both"/>
        <w:rPr>
          <w:lang w:val="lt-LT"/>
        </w:rPr>
      </w:pPr>
      <w:r w:rsidRPr="00100246">
        <w:rPr>
          <w:lang w:val="lt-LT"/>
        </w:rPr>
        <w:t xml:space="preserve">15.4 </w:t>
      </w:r>
      <w:r w:rsidRPr="00100246">
        <w:rPr>
          <w:lang w:val="lt-LT"/>
        </w:rPr>
        <w:tab/>
        <w:t xml:space="preserve">Sutartį nutraukus dėl Paslaugų teikėjo kaltės, be jam priklausančio atlyginimo už atliktą darbą, Paslaugų teikėjas neturi teisės į kokių nors patirtų nuostolių ar žalos kompensaciją. </w:t>
      </w:r>
    </w:p>
    <w:p w14:paraId="2E028A91" w14:textId="77777777" w:rsidR="00591A1E" w:rsidRPr="00100246" w:rsidRDefault="00591A1E" w:rsidP="00591A1E">
      <w:pPr>
        <w:keepNext/>
        <w:spacing w:before="120" w:after="120"/>
        <w:outlineLvl w:val="3"/>
        <w:rPr>
          <w:b/>
          <w:bCs/>
          <w:lang w:val="lt-LT"/>
        </w:rPr>
      </w:pPr>
      <w:r w:rsidRPr="00100246">
        <w:rPr>
          <w:b/>
          <w:bCs/>
          <w:lang w:val="lt-LT"/>
        </w:rPr>
        <w:lastRenderedPageBreak/>
        <w:t>16 straipsnis. Nutraukimas Paslaugų teikėjo iniciatyva</w:t>
      </w:r>
    </w:p>
    <w:p w14:paraId="328AA522" w14:textId="77777777" w:rsidR="00591A1E" w:rsidRPr="00100246" w:rsidRDefault="00591A1E" w:rsidP="00591A1E">
      <w:pPr>
        <w:spacing w:after="200"/>
        <w:ind w:left="567" w:hanging="578"/>
        <w:jc w:val="both"/>
        <w:rPr>
          <w:lang w:val="lt-LT"/>
        </w:rPr>
      </w:pPr>
      <w:r w:rsidRPr="00100246">
        <w:rPr>
          <w:lang w:val="lt-LT"/>
        </w:rPr>
        <w:t xml:space="preserve">16.1. </w:t>
      </w:r>
      <w:r w:rsidRPr="00100246">
        <w:rPr>
          <w:lang w:val="lt-LT"/>
        </w:rPr>
        <w:tab/>
        <w:t>Paslaugų teikėjas, prieš 14 kalendorinių dienų įspėjęs Perkančiąją organizaciją, gali nutraukti Sutartį, jei:</w:t>
      </w:r>
    </w:p>
    <w:p w14:paraId="0BEDD5A2" w14:textId="2FB8BC1E" w:rsidR="00591A1E" w:rsidRPr="00100246" w:rsidRDefault="00591A1E" w:rsidP="00591A1E">
      <w:pPr>
        <w:tabs>
          <w:tab w:val="left" w:pos="1620"/>
          <w:tab w:val="left" w:pos="2244"/>
        </w:tabs>
        <w:spacing w:after="200"/>
        <w:ind w:left="720" w:hanging="720"/>
        <w:jc w:val="both"/>
        <w:rPr>
          <w:lang w:val="lt-LT"/>
        </w:rPr>
      </w:pPr>
      <w:r w:rsidRPr="00100246">
        <w:rPr>
          <w:iCs/>
          <w:lang w:val="lt-LT"/>
        </w:rPr>
        <w:t xml:space="preserve">16.1.1. </w:t>
      </w:r>
      <w:r w:rsidRPr="00100246">
        <w:rPr>
          <w:lang w:val="lt-LT"/>
        </w:rPr>
        <w:t>ne dėl Paslaugų teikėjo kaltės Perkančioji organizacija vėluoja sumokėti daugiau nei 90 kalendorinių dienų nuo Sutartyje nurodyto sumokėjimo termino pabaigos;</w:t>
      </w:r>
    </w:p>
    <w:p w14:paraId="3E2957E2" w14:textId="77777777" w:rsidR="00591A1E" w:rsidRPr="00100246" w:rsidRDefault="00591A1E" w:rsidP="00591A1E">
      <w:pPr>
        <w:tabs>
          <w:tab w:val="left" w:pos="1620"/>
          <w:tab w:val="left" w:pos="2244"/>
        </w:tabs>
        <w:spacing w:after="200"/>
        <w:ind w:left="720" w:hanging="720"/>
        <w:jc w:val="both"/>
        <w:rPr>
          <w:iCs/>
          <w:lang w:val="lt-LT"/>
        </w:rPr>
      </w:pPr>
      <w:r w:rsidRPr="00100246">
        <w:rPr>
          <w:lang w:val="lt-LT"/>
        </w:rPr>
        <w:t>16.1.2. Perkančioji organizacija</w:t>
      </w:r>
      <w:r w:rsidRPr="00100246">
        <w:rPr>
          <w:iCs/>
          <w:lang w:val="lt-LT"/>
        </w:rPr>
        <w:t xml:space="preserve"> nevykdo kitų sutartinių įsipareigojimų ir tai yra esminis sutarties pažeidimas; </w:t>
      </w:r>
    </w:p>
    <w:p w14:paraId="531D3D23" w14:textId="77777777" w:rsidR="00591A1E" w:rsidRPr="00100246" w:rsidRDefault="00591A1E" w:rsidP="00591A1E">
      <w:pPr>
        <w:tabs>
          <w:tab w:val="left" w:pos="1620"/>
          <w:tab w:val="left" w:pos="2244"/>
        </w:tabs>
        <w:spacing w:after="200"/>
        <w:ind w:left="567" w:hanging="567"/>
        <w:jc w:val="both"/>
        <w:rPr>
          <w:lang w:val="lt-LT"/>
        </w:rPr>
      </w:pPr>
      <w:r w:rsidRPr="00100246">
        <w:rPr>
          <w:lang w:val="lt-LT"/>
        </w:rPr>
        <w:t xml:space="preserve">16.2. </w:t>
      </w:r>
      <w:r w:rsidRPr="00100246">
        <w:rPr>
          <w:lang w:val="lt-LT"/>
        </w:rPr>
        <w:tab/>
        <w:t>Sutarties nutraukimo 16 str. numatytais pagrindais atveju Perkančioji organizacija atlygina Paslaugų teikėjui jo patirtus nuostolius ar žalą. Šios žalos ar nuostolių atlyginimo dydis negali viršyti bendros Sutarties kainos.</w:t>
      </w:r>
    </w:p>
    <w:p w14:paraId="23BF3EDC" w14:textId="77777777" w:rsidR="00591A1E" w:rsidRPr="00100246" w:rsidRDefault="00591A1E" w:rsidP="00591A1E">
      <w:pPr>
        <w:spacing w:before="120" w:after="120"/>
        <w:outlineLvl w:val="4"/>
        <w:rPr>
          <w:b/>
          <w:bCs/>
          <w:iCs/>
          <w:lang w:val="lt-LT"/>
        </w:rPr>
      </w:pPr>
      <w:r w:rsidRPr="00100246">
        <w:rPr>
          <w:b/>
          <w:bCs/>
          <w:iCs/>
          <w:lang w:val="lt-LT"/>
        </w:rPr>
        <w:t>17 straipsnis. Sutarties nutraukimas šalių susitarimu</w:t>
      </w:r>
    </w:p>
    <w:p w14:paraId="7ADB3AE9" w14:textId="77777777" w:rsidR="00591A1E" w:rsidRPr="00100246" w:rsidRDefault="00591A1E" w:rsidP="00591A1E">
      <w:pPr>
        <w:spacing w:after="200"/>
        <w:ind w:left="567" w:hanging="567"/>
        <w:jc w:val="both"/>
        <w:rPr>
          <w:lang w:val="lt-LT"/>
        </w:rPr>
      </w:pPr>
      <w:r w:rsidRPr="00100246">
        <w:rPr>
          <w:lang w:val="lt-LT"/>
        </w:rPr>
        <w:t xml:space="preserve">17.1. Sutartis gali būti nutraukta šalių susitarimu bet kurios iš šalių iniciatyva. Šalis, pageidaujanti  nutraukti sutartį, ne vėliau kaip prieš 30 dienų iki pageidaujamos sutarties nutraukimo datos raštu pasiūlo kitai šaliai sutartį nutraukti. </w:t>
      </w:r>
    </w:p>
    <w:p w14:paraId="476FF74D" w14:textId="77777777" w:rsidR="00591A1E" w:rsidRPr="00100246" w:rsidRDefault="00591A1E" w:rsidP="00591A1E">
      <w:pPr>
        <w:spacing w:before="120" w:after="120"/>
        <w:outlineLvl w:val="4"/>
        <w:rPr>
          <w:b/>
          <w:bCs/>
          <w:iCs/>
          <w:lang w:val="lt-LT"/>
        </w:rPr>
      </w:pPr>
      <w:r w:rsidRPr="00100246">
        <w:rPr>
          <w:b/>
          <w:bCs/>
          <w:iCs/>
          <w:lang w:val="lt-LT"/>
        </w:rPr>
        <w:t>18 straipsnis. Nenugalima jėga (force majeure)</w:t>
      </w:r>
    </w:p>
    <w:p w14:paraId="2D6F2C26" w14:textId="77777777" w:rsidR="00591A1E" w:rsidRPr="00100246" w:rsidRDefault="00591A1E" w:rsidP="00591A1E">
      <w:pPr>
        <w:spacing w:after="200"/>
        <w:ind w:left="567" w:hanging="578"/>
        <w:jc w:val="both"/>
        <w:rPr>
          <w:lang w:val="lt-LT"/>
        </w:rPr>
      </w:pPr>
      <w:r w:rsidRPr="00100246">
        <w:rPr>
          <w:lang w:val="lt-LT"/>
        </w:rPr>
        <w:t xml:space="preserve">18.1. </w:t>
      </w:r>
      <w:r w:rsidRPr="00100246">
        <w:rPr>
          <w:lang w:val="lt-LT"/>
        </w:rPr>
        <w:tab/>
        <w:t>Nė viena Sutarties šalis nėra laikoma pažeidusia Sutartį arba nevykdančia savo įsipareigojimų pagal ją, jei įsipareigojimus vykdyti jai trukdo nenugalimos jėgos (force majeure) aplinkybės, atsiradusios po konkurso nugalėtojo paskelbimo ar po Sutarties įsigaliojimo dienos.</w:t>
      </w:r>
    </w:p>
    <w:p w14:paraId="1CFD8C38" w14:textId="77777777" w:rsidR="00591A1E" w:rsidRPr="00100246" w:rsidRDefault="00591A1E" w:rsidP="00591A1E">
      <w:pPr>
        <w:spacing w:after="200"/>
        <w:ind w:left="567" w:hanging="567"/>
        <w:jc w:val="both"/>
        <w:rPr>
          <w:lang w:val="lt-LT"/>
        </w:rPr>
      </w:pPr>
      <w:r w:rsidRPr="00100246">
        <w:rPr>
          <w:lang w:val="lt-LT"/>
        </w:rPr>
        <w:t xml:space="preserve">18.2. </w:t>
      </w:r>
      <w:r w:rsidRPr="00100246">
        <w:rPr>
          <w:lang w:val="lt-LT"/>
        </w:rPr>
        <w:tab/>
        <w:t>Nenugalimos jėgos aplinkybių sąvoka apibrėžiama ir šalių teisės, pareigos ir atsakomybė esant šioms aplinkybėms reglamentuojamos Lietuvos Respublikos civilinio kodekso 6.212 straipsnyje bei „Atleidimo nuo atsakomybės esant nenugalimos jėgos (force majeure) aplinkybėms taisyklėse“ (1996 m. liepos 15 d. Lietuvos Respublikos Vyriausybės nutarimas Nr. 840 “Dėl Atleidimo nuo atsakomybės esant nenugalimos jėgos (force majeure) aplinkybėms taisyklių patvirtinimo”).</w:t>
      </w:r>
    </w:p>
    <w:p w14:paraId="45F8EEB9" w14:textId="77777777" w:rsidR="00591A1E" w:rsidRPr="00100246" w:rsidRDefault="00591A1E" w:rsidP="00591A1E">
      <w:pPr>
        <w:spacing w:after="200"/>
        <w:ind w:left="567" w:hanging="567"/>
        <w:jc w:val="both"/>
        <w:rPr>
          <w:lang w:val="lt-LT"/>
        </w:rPr>
      </w:pPr>
      <w:r w:rsidRPr="00100246">
        <w:rPr>
          <w:lang w:val="lt-LT"/>
        </w:rPr>
        <w:t xml:space="preserve">18.3. </w:t>
      </w:r>
      <w:r w:rsidRPr="00100246">
        <w:rPr>
          <w:lang w:val="lt-LT"/>
        </w:rPr>
        <w:tab/>
        <w:t xml:space="preserve">Jei kuri nors Sutarties šalis mano, kad atsirado nenugalimos jėgos (force majeure) aplinkybės, dėl kurių ji negali vykdyti savo įsipareigojimų, ji nedelsdama informuoja apie tai kitą šalį, pranešdama apie aplinkybių pobūdį, galimą trukmę ir tikėtiną poveikį. Jei Pirkėjas raštu nenurodo kitaip, Paslaugų teikėjas toliau vykdo savo įsipareigojimus pagal Sutartį tiek, kiek įmanoma, ir ieško alternatyvių būdų savo įsipareigojimams, kurių vykdyti nenugalimos jėgos (force majeure) aplinkybės netrukdo, vykdyti. </w:t>
      </w:r>
    </w:p>
    <w:p w14:paraId="79EB19C0" w14:textId="77777777" w:rsidR="00591A1E" w:rsidRPr="00100246" w:rsidRDefault="00591A1E" w:rsidP="00591A1E">
      <w:pPr>
        <w:spacing w:after="200"/>
        <w:ind w:left="567" w:hanging="567"/>
        <w:jc w:val="both"/>
        <w:rPr>
          <w:lang w:val="lt-LT"/>
        </w:rPr>
      </w:pPr>
      <w:r w:rsidRPr="00100246">
        <w:rPr>
          <w:lang w:val="lt-LT"/>
        </w:rPr>
        <w:t xml:space="preserve">18.4. </w:t>
      </w:r>
      <w:r w:rsidRPr="00100246">
        <w:rPr>
          <w:lang w:val="lt-LT"/>
        </w:rPr>
        <w:tab/>
        <w:t>Paslaugų teikėjas nenaudoja alternatyvių būdų, dėl kurių gali atsirasti papildomų išlaidų, jei Pirkėjas nenurodo jam to daryti.</w:t>
      </w:r>
    </w:p>
    <w:p w14:paraId="4B47E631" w14:textId="77777777" w:rsidR="00591A1E" w:rsidRPr="00100246" w:rsidRDefault="00591A1E" w:rsidP="00591A1E">
      <w:pPr>
        <w:spacing w:after="200"/>
        <w:ind w:left="567" w:hanging="567"/>
        <w:jc w:val="both"/>
        <w:rPr>
          <w:lang w:val="lt-LT"/>
        </w:rPr>
      </w:pPr>
      <w:r w:rsidRPr="00100246">
        <w:rPr>
          <w:lang w:val="lt-LT"/>
        </w:rPr>
        <w:t xml:space="preserve">18.5. </w:t>
      </w:r>
      <w:r w:rsidRPr="00100246">
        <w:rPr>
          <w:lang w:val="lt-LT"/>
        </w:rPr>
        <w:tab/>
        <w:t>Jei, vykdydamas Perkančiosios organizacijos nurodymus, Paslaugų teikėjas patiria papildomų išlaidų, jas turi atlyginti Perkančioji organizacija.</w:t>
      </w:r>
    </w:p>
    <w:p w14:paraId="2056C0FE" w14:textId="77777777" w:rsidR="00591A1E" w:rsidRPr="00100246" w:rsidRDefault="00591A1E" w:rsidP="00591A1E">
      <w:pPr>
        <w:spacing w:after="200"/>
        <w:ind w:left="567" w:hanging="567"/>
        <w:jc w:val="both"/>
        <w:rPr>
          <w:lang w:val="lt-LT"/>
        </w:rPr>
      </w:pPr>
      <w:r w:rsidRPr="00100246">
        <w:rPr>
          <w:lang w:val="lt-LT"/>
        </w:rPr>
        <w:t xml:space="preserve">18.6. </w:t>
      </w:r>
      <w:r w:rsidRPr="00100246">
        <w:rPr>
          <w:lang w:val="lt-LT"/>
        </w:rPr>
        <w:tab/>
        <w:t>Jei nenugalimos jėgos (force majeure) aplinkybės trunka ilgiau kaip 180 kalendorinių dienų, tuomet, nepaisant paslaugų suteikimo termino pratęsimo, kuris dėl minėtųjų aplinkybių gali būti Paslaugų teikėjui suteiktas, bet kuri Sutarties šalis turi teisę nutraukti Sutartį įspėdama apie tai kitą šalį prieš 30 kalendorinių dienų. Jei pasibaigus šiam 30 dienų laikotarpiui nenugalimos jėgos (force majeure) aplinkybės vis dar yra, Sutartis nutraukiama ir pagal Sutarties sąlygas šalys atleidžiamos nuo tolesnio Sutarties vykdymo.</w:t>
      </w:r>
    </w:p>
    <w:p w14:paraId="3B3685EC" w14:textId="77777777" w:rsidR="00591A1E" w:rsidRPr="00100246" w:rsidRDefault="00591A1E" w:rsidP="00591A1E">
      <w:pPr>
        <w:tabs>
          <w:tab w:val="left" w:pos="284"/>
          <w:tab w:val="left" w:pos="567"/>
        </w:tabs>
        <w:spacing w:before="120" w:after="120"/>
        <w:outlineLvl w:val="4"/>
        <w:rPr>
          <w:b/>
          <w:bCs/>
          <w:iCs/>
          <w:lang w:val="lt-LT"/>
        </w:rPr>
      </w:pPr>
      <w:r w:rsidRPr="00100246">
        <w:rPr>
          <w:b/>
          <w:bCs/>
          <w:iCs/>
          <w:lang w:val="lt-LT"/>
        </w:rPr>
        <w:t xml:space="preserve">19 straipsnis. Ginčų sprendimas </w:t>
      </w:r>
    </w:p>
    <w:p w14:paraId="35BC8AAC" w14:textId="77777777" w:rsidR="00591A1E" w:rsidRPr="00100246" w:rsidRDefault="00591A1E" w:rsidP="00591A1E">
      <w:pPr>
        <w:tabs>
          <w:tab w:val="left" w:pos="709"/>
        </w:tabs>
        <w:spacing w:after="200"/>
        <w:ind w:left="567" w:hanging="567"/>
        <w:jc w:val="both"/>
        <w:rPr>
          <w:lang w:val="lt-LT"/>
        </w:rPr>
      </w:pPr>
      <w:r w:rsidRPr="00100246">
        <w:rPr>
          <w:lang w:val="lt-LT"/>
        </w:rPr>
        <w:t xml:space="preserve">19.1. </w:t>
      </w:r>
      <w:r w:rsidRPr="00100246">
        <w:rPr>
          <w:lang w:val="lt-LT"/>
        </w:rPr>
        <w:tab/>
        <w:t>Ginčai tarp Šalių gali būti sprendžiami derybomis arba teismine tvarka.</w:t>
      </w:r>
    </w:p>
    <w:p w14:paraId="1D20BD75" w14:textId="77777777" w:rsidR="00591A1E" w:rsidRPr="00100246" w:rsidRDefault="00591A1E" w:rsidP="00591A1E">
      <w:pPr>
        <w:spacing w:after="200"/>
        <w:ind w:left="567" w:hanging="567"/>
        <w:jc w:val="both"/>
        <w:rPr>
          <w:lang w:val="lt-LT"/>
        </w:rPr>
      </w:pPr>
      <w:r w:rsidRPr="00100246">
        <w:rPr>
          <w:lang w:val="lt-LT"/>
        </w:rPr>
        <w:lastRenderedPageBreak/>
        <w:t xml:space="preserve">19.2. </w:t>
      </w:r>
      <w:r w:rsidRPr="00100246">
        <w:rPr>
          <w:lang w:val="lt-LT"/>
        </w:rPr>
        <w:tab/>
        <w:t xml:space="preserve">Sutarties šalys visus ginčus stengiasi išspręsti derybomis. Kilus ginčui Šalys raštu išdėsto savo nuomonę kitai Šaliai ir pasiūlo ginčo sprendimą. Gavusi pasiūlymą ginčą spręsti derybomis, Šalis privalo į jį atsakyti per 30 kalendorinių dienų. Ginčas turi būti išspręstas per ne ilgesnį nei 60 kalendorinių dienų terminą nuo derybų pradžios. Jei ginčo išspręsti derybomis nepavyksta arba, jei kuri nors Šalis laiku neatsako į pasiūlymą ginčą spręsti derybomis, kita Šalis turi teisę, įspėdama apie tai kitą Šalį, pereiti prie kito ginčų sprendimo procedūros etapo. </w:t>
      </w:r>
    </w:p>
    <w:p w14:paraId="0C10E43C" w14:textId="77777777" w:rsidR="00591A1E" w:rsidRPr="00100246" w:rsidRDefault="00591A1E" w:rsidP="00591A1E">
      <w:pPr>
        <w:spacing w:after="200"/>
        <w:ind w:left="567" w:hanging="567"/>
        <w:jc w:val="both"/>
        <w:rPr>
          <w:bCs/>
          <w:lang w:val="lt-LT"/>
        </w:rPr>
      </w:pPr>
      <w:r w:rsidRPr="00100246">
        <w:rPr>
          <w:lang w:val="lt-LT"/>
        </w:rPr>
        <w:t xml:space="preserve">19.3. </w:t>
      </w:r>
      <w:r w:rsidRPr="00100246">
        <w:rPr>
          <w:lang w:val="lt-LT"/>
        </w:rPr>
        <w:tab/>
        <w:t xml:space="preserve">Visi ginčai, kylantys dėl šios Sutarties, nepavykus jų išspręsti derybomis, sprendžiami LR teismuose pagal </w:t>
      </w:r>
      <w:r w:rsidRPr="00100246">
        <w:rPr>
          <w:bCs/>
          <w:lang w:val="lt-LT"/>
        </w:rPr>
        <w:t xml:space="preserve">Perkančiosios organizacijos buveinės vietą, jei įstatymai nenustato išimtinio bylų teismingumo. </w:t>
      </w:r>
    </w:p>
    <w:p w14:paraId="7F108425" w14:textId="77777777" w:rsidR="00591A1E" w:rsidRPr="00100246" w:rsidRDefault="00591A1E" w:rsidP="00591A1E">
      <w:pPr>
        <w:numPr>
          <w:ilvl w:val="0"/>
          <w:numId w:val="6"/>
        </w:numPr>
        <w:tabs>
          <w:tab w:val="clear" w:pos="720"/>
          <w:tab w:val="num" w:pos="426"/>
        </w:tabs>
        <w:spacing w:before="120" w:after="200" w:line="276" w:lineRule="auto"/>
        <w:outlineLvl w:val="4"/>
        <w:rPr>
          <w:b/>
          <w:bCs/>
          <w:iCs/>
          <w:lang w:val="lt-LT"/>
        </w:rPr>
      </w:pPr>
      <w:r w:rsidRPr="00100246">
        <w:rPr>
          <w:b/>
          <w:bCs/>
          <w:iCs/>
          <w:lang w:val="lt-LT"/>
        </w:rPr>
        <w:t xml:space="preserve">straipsnis. Etikos reikalavimai </w:t>
      </w:r>
    </w:p>
    <w:p w14:paraId="37AA820B" w14:textId="77777777" w:rsidR="00591A1E" w:rsidRPr="00100246" w:rsidRDefault="00591A1E" w:rsidP="00591A1E">
      <w:pPr>
        <w:spacing w:after="200"/>
        <w:ind w:left="567" w:hanging="567"/>
        <w:jc w:val="both"/>
        <w:rPr>
          <w:lang w:val="lt-LT"/>
        </w:rPr>
      </w:pPr>
      <w:r w:rsidRPr="00100246">
        <w:rPr>
          <w:lang w:val="lt-LT"/>
        </w:rPr>
        <w:t xml:space="preserve">20.1. </w:t>
      </w:r>
      <w:r w:rsidRPr="00100246">
        <w:rPr>
          <w:lang w:val="lt-LT"/>
        </w:rPr>
        <w:tab/>
        <w:t>Paslaugų teikėjas ir jo auditoriai per visą Sutarties vykdymo laikotarpį privalo išlaikyti profesinį konfidencialumą.</w:t>
      </w:r>
    </w:p>
    <w:p w14:paraId="234BAA8D" w14:textId="77777777" w:rsidR="00591A1E" w:rsidRPr="00100246" w:rsidRDefault="00591A1E" w:rsidP="00591A1E">
      <w:pPr>
        <w:spacing w:after="200"/>
        <w:ind w:left="567" w:hanging="567"/>
        <w:jc w:val="both"/>
        <w:rPr>
          <w:lang w:val="lt-LT"/>
        </w:rPr>
      </w:pPr>
      <w:r w:rsidRPr="00100246">
        <w:rPr>
          <w:lang w:val="lt-LT"/>
        </w:rPr>
        <w:t xml:space="preserve">20.2. </w:t>
      </w:r>
      <w:r w:rsidRPr="00100246">
        <w:rPr>
          <w:lang w:val="lt-LT"/>
        </w:rPr>
        <w:tab/>
        <w:t>Paslaugų teikėjas įsipareigoja, Perkančiajai organizacijai pareikalavus, pateikti patvirtinamuosius dokumentus, susijusius su sutarties vykdymo sąlygomis. Perkančioji organizacija ir kitos įgaliotos institucijos gali tikrinti bet kokius su Sutartimi susijusius dokumentus ar atlikti patikrinimus vietoje, kurie, jos manymu, yra būtini.</w:t>
      </w:r>
    </w:p>
    <w:p w14:paraId="28DAB2CC" w14:textId="77777777" w:rsidR="00591A1E" w:rsidRPr="00100246" w:rsidRDefault="00591A1E" w:rsidP="00591A1E">
      <w:pPr>
        <w:spacing w:after="120"/>
        <w:ind w:left="567" w:hanging="567"/>
        <w:jc w:val="both"/>
        <w:rPr>
          <w:lang w:val="lt-LT"/>
        </w:rPr>
      </w:pPr>
      <w:r w:rsidRPr="00100246">
        <w:rPr>
          <w:lang w:val="lt-LT"/>
        </w:rPr>
        <w:t xml:space="preserve">20.3. </w:t>
      </w:r>
      <w:r w:rsidRPr="00100246">
        <w:rPr>
          <w:lang w:val="lt-LT"/>
        </w:rPr>
        <w:tab/>
        <w:t>Paslaugų teikėjas turi imtis visų priemonių, kad nekiltų ar nesitęstų situacija, galinti pakenkti nešališkam ir objektyviam sutarties vykdymui. Galimi interesų konflikto šaltiniai – bendri ekonominiai ar profesiniai interesai, giminystės ryšiai ar kitos sąsajos ir bendri interesai. Apie bet kokį interesų konfliktą, kilusį vykdant Sutartį, turi būti nedelsiant raštu pranešta Perkančiajai organizacijai.</w:t>
      </w:r>
    </w:p>
    <w:p w14:paraId="690A1233" w14:textId="77777777" w:rsidR="00591A1E" w:rsidRPr="00100246" w:rsidRDefault="00591A1E" w:rsidP="00591A1E">
      <w:pPr>
        <w:numPr>
          <w:ilvl w:val="0"/>
          <w:numId w:val="6"/>
        </w:numPr>
        <w:tabs>
          <w:tab w:val="clear" w:pos="720"/>
          <w:tab w:val="num" w:pos="426"/>
        </w:tabs>
        <w:spacing w:before="120" w:after="200" w:line="276" w:lineRule="auto"/>
        <w:outlineLvl w:val="4"/>
        <w:rPr>
          <w:b/>
          <w:bCs/>
          <w:iCs/>
          <w:lang w:val="lt-LT"/>
        </w:rPr>
      </w:pPr>
      <w:r w:rsidRPr="00100246">
        <w:rPr>
          <w:b/>
          <w:bCs/>
          <w:iCs/>
          <w:lang w:val="lt-LT"/>
        </w:rPr>
        <w:t>straipsnis. Dokumentų saugojimas ir jų tikrinimas</w:t>
      </w:r>
    </w:p>
    <w:p w14:paraId="4269236A" w14:textId="77777777" w:rsidR="00591A1E" w:rsidRPr="00100246" w:rsidRDefault="00591A1E" w:rsidP="00591A1E">
      <w:pPr>
        <w:spacing w:after="200"/>
        <w:ind w:left="567" w:hanging="567"/>
        <w:jc w:val="both"/>
        <w:rPr>
          <w:lang w:val="lt-LT"/>
        </w:rPr>
      </w:pPr>
      <w:r w:rsidRPr="00100246">
        <w:rPr>
          <w:lang w:val="lt-LT"/>
        </w:rPr>
        <w:t>21.1. Visi sąnaudas ir pajamas pagal šią Sutartį patvirtinantys dokumentai turi būti saugomi 10 (dešimt) metų nuo galutinio mokėjimo pagal Sutartį.</w:t>
      </w:r>
    </w:p>
    <w:p w14:paraId="56808122" w14:textId="77777777" w:rsidR="00591A1E" w:rsidRPr="00100246" w:rsidRDefault="00591A1E" w:rsidP="00591A1E">
      <w:pPr>
        <w:spacing w:after="200"/>
        <w:ind w:left="567" w:hanging="567"/>
        <w:jc w:val="both"/>
        <w:rPr>
          <w:lang w:val="lt-LT"/>
        </w:rPr>
      </w:pPr>
      <w:r w:rsidRPr="00100246">
        <w:rPr>
          <w:lang w:val="lt-LT"/>
        </w:rPr>
        <w:t>21.2. Paslaugų teikėjas privalo suteikti sąlygas Perkančiajai organizacijai bei kitoms kompetentingoms institucijoms, kurioms ši teisė yra suteikta įstatymais ar kitais teisės aktais, tikrinti projekto įgyvendinimą ir, jei reikės, atlikti išsamų auditą tikrinant apskaitos dokumentus ir bet kokius kitus su projekto finansavimu susijusius dokumentus. Ši teisė tikrinti galioja 10 (dešimt) metų nuo Sutarties įvykdymo.</w:t>
      </w:r>
    </w:p>
    <w:p w14:paraId="1AE6D736" w14:textId="77777777" w:rsidR="00591A1E" w:rsidRPr="00100246" w:rsidRDefault="00591A1E" w:rsidP="00591A1E">
      <w:pPr>
        <w:spacing w:after="200"/>
        <w:ind w:left="567" w:hanging="567"/>
        <w:jc w:val="both"/>
        <w:rPr>
          <w:lang w:val="lt-LT"/>
        </w:rPr>
      </w:pPr>
      <w:r w:rsidRPr="00100246">
        <w:rPr>
          <w:lang w:val="lt-LT"/>
        </w:rPr>
        <w:t>21.3. Šiuo tikslu Paslaugų teikėjas įsipareigoja sudaryti sąlygas kompetentingų institucijų darbuotojams atvykti į Sutarties vykdymo vietas, o taip pat prieiti prie informacinių sistemų, duomenų bazių ir susipažinti su dokumentais, susijusiais su techniniu ir finansiniu projekto valdymu, ir stengtis jiems padėti.</w:t>
      </w:r>
    </w:p>
    <w:p w14:paraId="24DAEEA3" w14:textId="77777777" w:rsidR="00591A1E" w:rsidRPr="00100246" w:rsidRDefault="00591A1E" w:rsidP="00591A1E">
      <w:pPr>
        <w:numPr>
          <w:ilvl w:val="0"/>
          <w:numId w:val="6"/>
        </w:numPr>
        <w:spacing w:before="120" w:after="200" w:line="276" w:lineRule="auto"/>
        <w:outlineLvl w:val="4"/>
        <w:rPr>
          <w:b/>
          <w:bCs/>
          <w:iCs/>
          <w:lang w:val="lt-LT"/>
        </w:rPr>
      </w:pPr>
      <w:r w:rsidRPr="00100246">
        <w:rPr>
          <w:b/>
          <w:bCs/>
          <w:iCs/>
          <w:lang w:val="lt-LT"/>
        </w:rPr>
        <w:t>straipsnis. Konfidencialumas</w:t>
      </w:r>
    </w:p>
    <w:p w14:paraId="7E01A9A5" w14:textId="77777777" w:rsidR="00591A1E" w:rsidRPr="00100246" w:rsidRDefault="00591A1E" w:rsidP="00591A1E">
      <w:pPr>
        <w:spacing w:after="120"/>
        <w:ind w:left="567" w:hanging="567"/>
        <w:jc w:val="both"/>
        <w:rPr>
          <w:lang w:val="lt-LT"/>
        </w:rPr>
      </w:pPr>
      <w:r w:rsidRPr="00100246">
        <w:rPr>
          <w:lang w:val="lt-LT"/>
        </w:rPr>
        <w:t>22.1. Visa bet kokia forma ar būdu perduota informacija, net jei ji nėra pažymėta kaip konfidenciali, kurią atskleidžia viena Sutarties šalis kitai Sutarties šaliai, susijusi su šios Sutarties sudarymu, turiniu, vykdymu yra laikoma konfidencialia informacija, išskyrus informaciją, kuri privalo būti paskelbta Viešųjų pirkimų įstatymo nustatyta tvarka, taip pat informaciją, reikalingą Ignalinos programos projekto viešinimui užtikrinti ar informaciją, kuri, vadovaujantis Europos Sąjungos ir Lietuvos Respublikos teisės aktais, negali būti laikoma konfidencialia.</w:t>
      </w:r>
    </w:p>
    <w:p w14:paraId="20D61541" w14:textId="77777777" w:rsidR="00591A1E" w:rsidRPr="00100246" w:rsidRDefault="00591A1E" w:rsidP="00591A1E">
      <w:pPr>
        <w:spacing w:after="120"/>
        <w:ind w:left="567" w:hanging="567"/>
        <w:jc w:val="both"/>
        <w:rPr>
          <w:lang w:val="lt-LT"/>
        </w:rPr>
      </w:pPr>
      <w:r w:rsidRPr="00100246">
        <w:rPr>
          <w:lang w:val="lt-LT"/>
        </w:rPr>
        <w:t>22.2. Sutarties šalys įsipareigoja saugoti ir neatskleisti konfidencialios informacijos jokiai trečiajai šaliai be išankstinio rašytinio kitos Sutarties šalies sutikimo, išskyrus Europos Sąjungos ir Lietuvos Respublikos teisės aktuose nustatytus atvejus.</w:t>
      </w:r>
    </w:p>
    <w:p w14:paraId="4FFA3142" w14:textId="77777777" w:rsidR="00591A1E" w:rsidRPr="00100246" w:rsidRDefault="00591A1E" w:rsidP="00591A1E">
      <w:pPr>
        <w:jc w:val="center"/>
        <w:rPr>
          <w:lang w:val="lt-LT" w:eastAsia="lt-LT"/>
        </w:rPr>
      </w:pPr>
      <w:r w:rsidRPr="00100246">
        <w:rPr>
          <w:b/>
          <w:lang w:val="lt-LT"/>
        </w:rPr>
        <w:lastRenderedPageBreak/>
        <w:t>____________________________</w:t>
      </w:r>
    </w:p>
    <w:p w14:paraId="232315CF" w14:textId="77777777" w:rsidR="004077EB" w:rsidRPr="00100246" w:rsidRDefault="004077EB">
      <w:pPr>
        <w:rPr>
          <w:lang w:val="lt-LT"/>
        </w:rPr>
      </w:pPr>
    </w:p>
    <w:sectPr w:rsidR="004077EB" w:rsidRPr="00100246" w:rsidSect="00D96A7F">
      <w:pgSz w:w="11906" w:h="16838" w:code="9"/>
      <w:pgMar w:top="1134" w:right="567" w:bottom="1134" w:left="1701" w:header="454" w:footer="4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8CBC24" w14:textId="77777777" w:rsidR="005A2E14" w:rsidRDefault="005A2E14">
      <w:r>
        <w:separator/>
      </w:r>
    </w:p>
  </w:endnote>
  <w:endnote w:type="continuationSeparator" w:id="0">
    <w:p w14:paraId="39EBBB14" w14:textId="77777777" w:rsidR="005A2E14" w:rsidRDefault="005A2E14">
      <w:r>
        <w:continuationSeparator/>
      </w:r>
    </w:p>
  </w:endnote>
  <w:endnote w:type="continuationNotice" w:id="1">
    <w:p w14:paraId="53F3B10C" w14:textId="77777777" w:rsidR="005A2E14" w:rsidRDefault="005A2E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78046827"/>
      <w:docPartObj>
        <w:docPartGallery w:val="Page Numbers (Bottom of Page)"/>
        <w:docPartUnique/>
      </w:docPartObj>
    </w:sdtPr>
    <w:sdtEndPr>
      <w:rPr>
        <w:noProof/>
      </w:rPr>
    </w:sdtEndPr>
    <w:sdtContent>
      <w:p w14:paraId="1D28E267" w14:textId="77777777" w:rsidR="00023A67" w:rsidRDefault="00273C74">
        <w:pPr>
          <w:pStyle w:val="Footer"/>
          <w:jc w:val="right"/>
        </w:pPr>
        <w:r>
          <w:fldChar w:fldCharType="begin"/>
        </w:r>
        <w:r>
          <w:instrText xml:space="preserve"> PAGE   \* MERGEFORMAT </w:instrText>
        </w:r>
        <w:r>
          <w:fldChar w:fldCharType="separate"/>
        </w:r>
        <w:r>
          <w:rPr>
            <w:noProof/>
          </w:rPr>
          <w:t>27</w:t>
        </w:r>
        <w:r>
          <w:rPr>
            <w:noProof/>
          </w:rPr>
          <w:fldChar w:fldCharType="end"/>
        </w:r>
      </w:p>
    </w:sdtContent>
  </w:sdt>
  <w:p w14:paraId="44824DFA" w14:textId="77777777" w:rsidR="00023A67" w:rsidRDefault="00023A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D97FF5" w14:textId="77777777" w:rsidR="005A2E14" w:rsidRDefault="005A2E14">
      <w:r>
        <w:separator/>
      </w:r>
    </w:p>
  </w:footnote>
  <w:footnote w:type="continuationSeparator" w:id="0">
    <w:p w14:paraId="48DF1724" w14:textId="77777777" w:rsidR="005A2E14" w:rsidRDefault="005A2E14">
      <w:r>
        <w:continuationSeparator/>
      </w:r>
    </w:p>
  </w:footnote>
  <w:footnote w:type="continuationNotice" w:id="1">
    <w:p w14:paraId="3D339AFF" w14:textId="77777777" w:rsidR="005A2E14" w:rsidRDefault="005A2E1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584FA8"/>
    <w:multiLevelType w:val="multilevel"/>
    <w:tmpl w:val="84A2A530"/>
    <w:lvl w:ilvl="0">
      <w:start w:val="1"/>
      <w:numFmt w:val="decimal"/>
      <w:lvlText w:val="%1."/>
      <w:lvlJc w:val="left"/>
      <w:pPr>
        <w:ind w:left="360" w:hanging="360"/>
      </w:pPr>
      <w:rPr>
        <w:rFonts w:hint="default"/>
        <w:b w:val="0"/>
        <w:i w:val="0"/>
        <w:color w:val="auto"/>
        <w:sz w:val="24"/>
        <w:szCs w:val="24"/>
      </w:rPr>
    </w:lvl>
    <w:lvl w:ilvl="1">
      <w:start w:val="1"/>
      <w:numFmt w:val="decimal"/>
      <w:lvlText w:val="8.%2."/>
      <w:lvlJc w:val="left"/>
      <w:pPr>
        <w:ind w:left="720" w:hanging="360"/>
      </w:pPr>
      <w:rPr>
        <w:rFonts w:hint="default"/>
      </w:rPr>
    </w:lvl>
    <w:lvl w:ilvl="2">
      <w:start w:val="1"/>
      <w:numFmt w:val="decimal"/>
      <w:lvlText w:val="8.1.%3."/>
      <w:lvlJc w:val="left"/>
      <w:pPr>
        <w:ind w:left="1080" w:hanging="360"/>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EF17713"/>
    <w:multiLevelType w:val="multilevel"/>
    <w:tmpl w:val="E3F8306C"/>
    <w:lvl w:ilvl="0">
      <w:start w:val="20"/>
      <w:numFmt w:val="decimal"/>
      <w:lvlText w:val="%1"/>
      <w:lvlJc w:val="left"/>
      <w:pPr>
        <w:tabs>
          <w:tab w:val="num" w:pos="720"/>
        </w:tabs>
        <w:ind w:left="720" w:hanging="720"/>
      </w:pPr>
      <w:rPr>
        <w:rFonts w:hint="default"/>
      </w:rPr>
    </w:lvl>
    <w:lvl w:ilvl="1">
      <w:start w:val="1"/>
      <w:numFmt w:val="decimal"/>
      <w:lvlText w:val="18.%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18A350C4"/>
    <w:multiLevelType w:val="multilevel"/>
    <w:tmpl w:val="7FF42A4E"/>
    <w:lvl w:ilvl="0">
      <w:start w:val="4"/>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3"/>
        <w:szCs w:val="23"/>
        <w:u w:val="none"/>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7C72EA2"/>
    <w:multiLevelType w:val="hybridMultilevel"/>
    <w:tmpl w:val="3556802E"/>
    <w:lvl w:ilvl="0" w:tplc="7E527530">
      <w:start w:val="1"/>
      <w:numFmt w:val="lowerLetter"/>
      <w:lvlText w:val="%1)"/>
      <w:lvlJc w:val="left"/>
      <w:pPr>
        <w:tabs>
          <w:tab w:val="num" w:pos="567"/>
        </w:tabs>
      </w:pPr>
      <w:rPr>
        <w:rFonts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0B644B22">
      <w:start w:val="2223"/>
      <w:numFmt w:val="decimal"/>
      <w:lvlText w:val="%3"/>
      <w:lvlJc w:val="left"/>
      <w:pPr>
        <w:tabs>
          <w:tab w:val="num" w:pos="2784"/>
        </w:tabs>
        <w:ind w:left="2784" w:hanging="540"/>
      </w:pPr>
      <w:rPr>
        <w:rFonts w:cs="Times New Roman"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 w15:restartNumberingAfterBreak="0">
    <w:nsid w:val="30491639"/>
    <w:multiLevelType w:val="multilevel"/>
    <w:tmpl w:val="8DF8F2E2"/>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ascii="Times New Roman" w:hAnsi="Times New Roman" w:cs="Times New Roman" w:hint="default"/>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36187615"/>
    <w:multiLevelType w:val="multilevel"/>
    <w:tmpl w:val="E472688E"/>
    <w:lvl w:ilvl="0">
      <w:start w:val="2"/>
      <w:numFmt w:val="decimal"/>
      <w:lvlText w:val="%1"/>
      <w:lvlJc w:val="left"/>
      <w:pPr>
        <w:ind w:left="480" w:hanging="480"/>
      </w:pPr>
      <w:rPr>
        <w:rFonts w:hint="default"/>
      </w:rPr>
    </w:lvl>
    <w:lvl w:ilvl="1">
      <w:start w:val="8"/>
      <w:numFmt w:val="decimal"/>
      <w:lvlText w:val="%1.%2"/>
      <w:lvlJc w:val="left"/>
      <w:pPr>
        <w:ind w:left="976" w:hanging="480"/>
      </w:pPr>
      <w:rPr>
        <w:rFonts w:hint="default"/>
      </w:rPr>
    </w:lvl>
    <w:lvl w:ilvl="2">
      <w:start w:val="1"/>
      <w:numFmt w:val="decimal"/>
      <w:lvlText w:val="%1.7.%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6" w15:restartNumberingAfterBreak="0">
    <w:nsid w:val="363D0F7A"/>
    <w:multiLevelType w:val="multilevel"/>
    <w:tmpl w:val="EB3E2E8E"/>
    <w:lvl w:ilvl="0">
      <w:start w:val="3"/>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7" w15:restartNumberingAfterBreak="0">
    <w:nsid w:val="3EF87F99"/>
    <w:multiLevelType w:val="hybridMultilevel"/>
    <w:tmpl w:val="3FC85890"/>
    <w:lvl w:ilvl="0" w:tplc="FFFFFFFF">
      <w:start w:val="4"/>
      <w:numFmt w:val="decimal"/>
      <w:lvlText w:val="%1"/>
      <w:lvlJc w:val="left"/>
      <w:pPr>
        <w:tabs>
          <w:tab w:val="num" w:pos="360"/>
        </w:tabs>
        <w:ind w:left="360" w:hanging="360"/>
      </w:pPr>
      <w:rPr>
        <w:rFonts w:hint="default"/>
        <w:b/>
        <w:i w:val="0"/>
      </w:rPr>
    </w:lvl>
    <w:lvl w:ilvl="1" w:tplc="FFFFFFFF">
      <w:start w:val="1"/>
      <w:numFmt w:val="lowerLetter"/>
      <w:lvlText w:val="%2."/>
      <w:lvlJc w:val="left"/>
      <w:pPr>
        <w:tabs>
          <w:tab w:val="num" w:pos="1267"/>
        </w:tabs>
        <w:ind w:left="1267" w:hanging="360"/>
      </w:pPr>
    </w:lvl>
    <w:lvl w:ilvl="2" w:tplc="FFFFFFFF">
      <w:start w:val="1"/>
      <w:numFmt w:val="lowerRoman"/>
      <w:lvlText w:val="%3."/>
      <w:lvlJc w:val="right"/>
      <w:pPr>
        <w:tabs>
          <w:tab w:val="num" w:pos="1987"/>
        </w:tabs>
        <w:ind w:left="1987" w:hanging="180"/>
      </w:pPr>
    </w:lvl>
    <w:lvl w:ilvl="3" w:tplc="FFFFFFFF" w:tentative="1">
      <w:start w:val="1"/>
      <w:numFmt w:val="decimal"/>
      <w:lvlText w:val="%4."/>
      <w:lvlJc w:val="left"/>
      <w:pPr>
        <w:tabs>
          <w:tab w:val="num" w:pos="2707"/>
        </w:tabs>
        <w:ind w:left="2707" w:hanging="360"/>
      </w:pPr>
    </w:lvl>
    <w:lvl w:ilvl="4" w:tplc="FFFFFFFF" w:tentative="1">
      <w:start w:val="1"/>
      <w:numFmt w:val="lowerLetter"/>
      <w:lvlText w:val="%5."/>
      <w:lvlJc w:val="left"/>
      <w:pPr>
        <w:tabs>
          <w:tab w:val="num" w:pos="3427"/>
        </w:tabs>
        <w:ind w:left="3427" w:hanging="360"/>
      </w:pPr>
    </w:lvl>
    <w:lvl w:ilvl="5" w:tplc="FFFFFFFF" w:tentative="1">
      <w:start w:val="1"/>
      <w:numFmt w:val="lowerRoman"/>
      <w:lvlText w:val="%6."/>
      <w:lvlJc w:val="right"/>
      <w:pPr>
        <w:tabs>
          <w:tab w:val="num" w:pos="4147"/>
        </w:tabs>
        <w:ind w:left="4147" w:hanging="180"/>
      </w:pPr>
    </w:lvl>
    <w:lvl w:ilvl="6" w:tplc="FFFFFFFF" w:tentative="1">
      <w:start w:val="1"/>
      <w:numFmt w:val="decimal"/>
      <w:lvlText w:val="%7."/>
      <w:lvlJc w:val="left"/>
      <w:pPr>
        <w:tabs>
          <w:tab w:val="num" w:pos="4867"/>
        </w:tabs>
        <w:ind w:left="4867" w:hanging="360"/>
      </w:pPr>
    </w:lvl>
    <w:lvl w:ilvl="7" w:tplc="FFFFFFFF" w:tentative="1">
      <w:start w:val="1"/>
      <w:numFmt w:val="lowerLetter"/>
      <w:lvlText w:val="%8."/>
      <w:lvlJc w:val="left"/>
      <w:pPr>
        <w:tabs>
          <w:tab w:val="num" w:pos="5587"/>
        </w:tabs>
        <w:ind w:left="5587" w:hanging="360"/>
      </w:pPr>
    </w:lvl>
    <w:lvl w:ilvl="8" w:tplc="FFFFFFFF" w:tentative="1">
      <w:start w:val="1"/>
      <w:numFmt w:val="lowerRoman"/>
      <w:lvlText w:val="%9."/>
      <w:lvlJc w:val="right"/>
      <w:pPr>
        <w:tabs>
          <w:tab w:val="num" w:pos="6307"/>
        </w:tabs>
        <w:ind w:left="6307" w:hanging="180"/>
      </w:pPr>
    </w:lvl>
  </w:abstractNum>
  <w:abstractNum w:abstractNumId="8" w15:restartNumberingAfterBreak="0">
    <w:nsid w:val="43130467"/>
    <w:multiLevelType w:val="multilevel"/>
    <w:tmpl w:val="3AF2B2BC"/>
    <w:lvl w:ilvl="0">
      <w:start w:val="3"/>
      <w:numFmt w:val="decimal"/>
      <w:lvlText w:val="%1."/>
      <w:lvlJc w:val="left"/>
      <w:pPr>
        <w:ind w:left="540" w:hanging="540"/>
      </w:pPr>
      <w:rPr>
        <w:rFonts w:hint="default"/>
      </w:rPr>
    </w:lvl>
    <w:lvl w:ilvl="1">
      <w:start w:val="5"/>
      <w:numFmt w:val="decimal"/>
      <w:lvlText w:val="%1.%2."/>
      <w:lvlJc w:val="left"/>
      <w:pPr>
        <w:ind w:left="1036" w:hanging="540"/>
      </w:pPr>
      <w:rPr>
        <w:rFonts w:hint="default"/>
      </w:rPr>
    </w:lvl>
    <w:lvl w:ilvl="2">
      <w:start w:val="2"/>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9" w15:restartNumberingAfterBreak="0">
    <w:nsid w:val="513103F7"/>
    <w:multiLevelType w:val="hybridMultilevel"/>
    <w:tmpl w:val="57F2738E"/>
    <w:lvl w:ilvl="0" w:tplc="4274BC04">
      <w:start w:val="1"/>
      <w:numFmt w:val="decimal"/>
      <w:pStyle w:val="Style1"/>
      <w:lvlText w:val="%1"/>
      <w:lvlJc w:val="left"/>
      <w:pPr>
        <w:tabs>
          <w:tab w:val="num" w:pos="360"/>
        </w:tabs>
        <w:ind w:left="360" w:hanging="360"/>
      </w:pPr>
      <w:rPr>
        <w:rFonts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rPr>
        <w:rFonts w:cs="Times New Roman"/>
      </w:rPr>
    </w:lvl>
    <w:lvl w:ilvl="3" w:tplc="5EC6542A">
      <w:start w:val="1"/>
      <w:numFmt w:val="upperRoman"/>
      <w:lvlText w:val="%4."/>
      <w:lvlJc w:val="left"/>
      <w:pPr>
        <w:tabs>
          <w:tab w:val="num" w:pos="4647"/>
        </w:tabs>
        <w:ind w:left="4647" w:hanging="720"/>
      </w:pPr>
      <w:rPr>
        <w:rFonts w:cs="Times New Roman" w:hint="default"/>
        <w:b/>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5F0D3728"/>
    <w:multiLevelType w:val="hybridMultilevel"/>
    <w:tmpl w:val="283C141C"/>
    <w:lvl w:ilvl="0" w:tplc="8ED6098A">
      <w:start w:val="4"/>
      <w:numFmt w:val="decimal"/>
      <w:lvlText w:val="%1"/>
      <w:lvlJc w:val="left"/>
      <w:pPr>
        <w:tabs>
          <w:tab w:val="num" w:pos="360"/>
        </w:tabs>
        <w:ind w:left="360" w:hanging="360"/>
      </w:pPr>
      <w:rPr>
        <w:rFonts w:hint="default"/>
        <w:b/>
        <w:i w:val="0"/>
      </w:rPr>
    </w:lvl>
    <w:lvl w:ilvl="1" w:tplc="04270019">
      <w:start w:val="1"/>
      <w:numFmt w:val="lowerLetter"/>
      <w:lvlText w:val="%2."/>
      <w:lvlJc w:val="left"/>
      <w:pPr>
        <w:tabs>
          <w:tab w:val="num" w:pos="1267"/>
        </w:tabs>
        <w:ind w:left="1267" w:hanging="360"/>
      </w:pPr>
    </w:lvl>
    <w:lvl w:ilvl="2" w:tplc="0427001B">
      <w:start w:val="1"/>
      <w:numFmt w:val="lowerRoman"/>
      <w:lvlText w:val="%3."/>
      <w:lvlJc w:val="right"/>
      <w:pPr>
        <w:tabs>
          <w:tab w:val="num" w:pos="1987"/>
        </w:tabs>
        <w:ind w:left="1987" w:hanging="180"/>
      </w:pPr>
    </w:lvl>
    <w:lvl w:ilvl="3" w:tplc="0427000F" w:tentative="1">
      <w:start w:val="1"/>
      <w:numFmt w:val="decimal"/>
      <w:lvlText w:val="%4."/>
      <w:lvlJc w:val="left"/>
      <w:pPr>
        <w:tabs>
          <w:tab w:val="num" w:pos="2707"/>
        </w:tabs>
        <w:ind w:left="2707" w:hanging="360"/>
      </w:pPr>
    </w:lvl>
    <w:lvl w:ilvl="4" w:tplc="04270019" w:tentative="1">
      <w:start w:val="1"/>
      <w:numFmt w:val="lowerLetter"/>
      <w:lvlText w:val="%5."/>
      <w:lvlJc w:val="left"/>
      <w:pPr>
        <w:tabs>
          <w:tab w:val="num" w:pos="3427"/>
        </w:tabs>
        <w:ind w:left="3427" w:hanging="360"/>
      </w:pPr>
    </w:lvl>
    <w:lvl w:ilvl="5" w:tplc="0427001B" w:tentative="1">
      <w:start w:val="1"/>
      <w:numFmt w:val="lowerRoman"/>
      <w:lvlText w:val="%6."/>
      <w:lvlJc w:val="right"/>
      <w:pPr>
        <w:tabs>
          <w:tab w:val="num" w:pos="4147"/>
        </w:tabs>
        <w:ind w:left="4147" w:hanging="180"/>
      </w:pPr>
    </w:lvl>
    <w:lvl w:ilvl="6" w:tplc="0427000F" w:tentative="1">
      <w:start w:val="1"/>
      <w:numFmt w:val="decimal"/>
      <w:lvlText w:val="%7."/>
      <w:lvlJc w:val="left"/>
      <w:pPr>
        <w:tabs>
          <w:tab w:val="num" w:pos="4867"/>
        </w:tabs>
        <w:ind w:left="4867" w:hanging="360"/>
      </w:pPr>
    </w:lvl>
    <w:lvl w:ilvl="7" w:tplc="04270019" w:tentative="1">
      <w:start w:val="1"/>
      <w:numFmt w:val="lowerLetter"/>
      <w:lvlText w:val="%8."/>
      <w:lvlJc w:val="left"/>
      <w:pPr>
        <w:tabs>
          <w:tab w:val="num" w:pos="5587"/>
        </w:tabs>
        <w:ind w:left="5587" w:hanging="360"/>
      </w:pPr>
    </w:lvl>
    <w:lvl w:ilvl="8" w:tplc="0427001B" w:tentative="1">
      <w:start w:val="1"/>
      <w:numFmt w:val="lowerRoman"/>
      <w:lvlText w:val="%9."/>
      <w:lvlJc w:val="right"/>
      <w:pPr>
        <w:tabs>
          <w:tab w:val="num" w:pos="6307"/>
        </w:tabs>
        <w:ind w:left="6307" w:hanging="180"/>
      </w:pPr>
    </w:lvl>
  </w:abstractNum>
  <w:abstractNum w:abstractNumId="11" w15:restartNumberingAfterBreak="0">
    <w:nsid w:val="66E06237"/>
    <w:multiLevelType w:val="multilevel"/>
    <w:tmpl w:val="28A0E30A"/>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7AFC7430"/>
    <w:multiLevelType w:val="hybridMultilevel"/>
    <w:tmpl w:val="6D04AFD6"/>
    <w:lvl w:ilvl="0" w:tplc="275C4AB4">
      <w:start w:val="1"/>
      <w:numFmt w:val="decimal"/>
      <w:lvlText w:val="2.%1."/>
      <w:lvlJc w:val="left"/>
      <w:pPr>
        <w:ind w:left="1287" w:hanging="360"/>
      </w:pPr>
      <w:rPr>
        <w:rFonts w:hint="default"/>
        <w:b w:val="0"/>
      </w:r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3" w15:restartNumberingAfterBreak="0">
    <w:nsid w:val="7FAF3851"/>
    <w:multiLevelType w:val="multilevel"/>
    <w:tmpl w:val="91CE22B2"/>
    <w:lvl w:ilvl="0">
      <w:start w:val="1"/>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600"/>
        </w:tabs>
        <w:ind w:left="60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16cid:durableId="741483901">
    <w:abstractNumId w:val="9"/>
  </w:num>
  <w:num w:numId="2" w16cid:durableId="986128795">
    <w:abstractNumId w:val="13"/>
  </w:num>
  <w:num w:numId="3" w16cid:durableId="955990770">
    <w:abstractNumId w:val="6"/>
  </w:num>
  <w:num w:numId="4" w16cid:durableId="940994783">
    <w:abstractNumId w:val="3"/>
  </w:num>
  <w:num w:numId="5" w16cid:durableId="2035957780">
    <w:abstractNumId w:val="11"/>
  </w:num>
  <w:num w:numId="6" w16cid:durableId="2097630737">
    <w:abstractNumId w:val="1"/>
  </w:num>
  <w:num w:numId="7" w16cid:durableId="1583832360">
    <w:abstractNumId w:val="10"/>
  </w:num>
  <w:num w:numId="8" w16cid:durableId="1467048583">
    <w:abstractNumId w:val="4"/>
  </w:num>
  <w:num w:numId="9" w16cid:durableId="1756004010">
    <w:abstractNumId w:val="9"/>
    <w:lvlOverride w:ilvl="0">
      <w:startOverride w:val="12"/>
    </w:lvlOverride>
  </w:num>
  <w:num w:numId="10" w16cid:durableId="1928537085">
    <w:abstractNumId w:val="2"/>
  </w:num>
  <w:num w:numId="11" w16cid:durableId="578754955">
    <w:abstractNumId w:val="12"/>
  </w:num>
  <w:num w:numId="12" w16cid:durableId="1989481005">
    <w:abstractNumId w:val="5"/>
  </w:num>
  <w:num w:numId="13" w16cid:durableId="1160656636">
    <w:abstractNumId w:val="8"/>
  </w:num>
  <w:num w:numId="14" w16cid:durableId="1509831824">
    <w:abstractNumId w:val="7"/>
  </w:num>
  <w:num w:numId="15" w16cid:durableId="189873504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mona Mikutavičienė">
    <w15:presenceInfo w15:providerId="AD" w15:userId="S::s.mikutaviciene@cpva.lt::8a14bd47-0ab5-4260-b885-7f73db4379f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1A1E"/>
    <w:rsid w:val="00023A67"/>
    <w:rsid w:val="000523EB"/>
    <w:rsid w:val="00053A5C"/>
    <w:rsid w:val="000631B2"/>
    <w:rsid w:val="000761A3"/>
    <w:rsid w:val="00087227"/>
    <w:rsid w:val="000A3569"/>
    <w:rsid w:val="00100246"/>
    <w:rsid w:val="0010532D"/>
    <w:rsid w:val="001054B5"/>
    <w:rsid w:val="00134201"/>
    <w:rsid w:val="0016253F"/>
    <w:rsid w:val="00181BDD"/>
    <w:rsid w:val="001A25FA"/>
    <w:rsid w:val="002545CE"/>
    <w:rsid w:val="00273C74"/>
    <w:rsid w:val="00287116"/>
    <w:rsid w:val="002A6945"/>
    <w:rsid w:val="002E481E"/>
    <w:rsid w:val="00326A17"/>
    <w:rsid w:val="00343AE7"/>
    <w:rsid w:val="003F26AC"/>
    <w:rsid w:val="004077EB"/>
    <w:rsid w:val="00434258"/>
    <w:rsid w:val="00470C1D"/>
    <w:rsid w:val="004A52C0"/>
    <w:rsid w:val="004B798F"/>
    <w:rsid w:val="004B7EED"/>
    <w:rsid w:val="00500ACC"/>
    <w:rsid w:val="00552FC7"/>
    <w:rsid w:val="00562CBF"/>
    <w:rsid w:val="00591A1E"/>
    <w:rsid w:val="005A2E14"/>
    <w:rsid w:val="005B109C"/>
    <w:rsid w:val="00605529"/>
    <w:rsid w:val="00633673"/>
    <w:rsid w:val="006520C3"/>
    <w:rsid w:val="006605A8"/>
    <w:rsid w:val="0067004B"/>
    <w:rsid w:val="0068566B"/>
    <w:rsid w:val="00686519"/>
    <w:rsid w:val="00700801"/>
    <w:rsid w:val="007222FA"/>
    <w:rsid w:val="00776133"/>
    <w:rsid w:val="007849AB"/>
    <w:rsid w:val="0079290E"/>
    <w:rsid w:val="00793EC5"/>
    <w:rsid w:val="007C7791"/>
    <w:rsid w:val="007F5A3A"/>
    <w:rsid w:val="0082352F"/>
    <w:rsid w:val="00826C8D"/>
    <w:rsid w:val="00837A53"/>
    <w:rsid w:val="00892A5E"/>
    <w:rsid w:val="008945D6"/>
    <w:rsid w:val="008A0307"/>
    <w:rsid w:val="009071CB"/>
    <w:rsid w:val="00910A0E"/>
    <w:rsid w:val="009251F2"/>
    <w:rsid w:val="0093606B"/>
    <w:rsid w:val="009372A0"/>
    <w:rsid w:val="00941235"/>
    <w:rsid w:val="00950261"/>
    <w:rsid w:val="00966511"/>
    <w:rsid w:val="00980B2C"/>
    <w:rsid w:val="0098202B"/>
    <w:rsid w:val="009837C6"/>
    <w:rsid w:val="009A728A"/>
    <w:rsid w:val="009B3527"/>
    <w:rsid w:val="009B7FCB"/>
    <w:rsid w:val="009C11AA"/>
    <w:rsid w:val="009D15B5"/>
    <w:rsid w:val="009E1BC9"/>
    <w:rsid w:val="00A40FC2"/>
    <w:rsid w:val="00A70924"/>
    <w:rsid w:val="00A7469C"/>
    <w:rsid w:val="00B07D1F"/>
    <w:rsid w:val="00B312A4"/>
    <w:rsid w:val="00C350BB"/>
    <w:rsid w:val="00C45015"/>
    <w:rsid w:val="00C7106D"/>
    <w:rsid w:val="00C721D3"/>
    <w:rsid w:val="00CB2E3C"/>
    <w:rsid w:val="00D02D08"/>
    <w:rsid w:val="00D162DE"/>
    <w:rsid w:val="00D44F4E"/>
    <w:rsid w:val="00D80EEE"/>
    <w:rsid w:val="00D87676"/>
    <w:rsid w:val="00D96A7F"/>
    <w:rsid w:val="00DD6D1E"/>
    <w:rsid w:val="00E17D8C"/>
    <w:rsid w:val="00E20B50"/>
    <w:rsid w:val="00E44A2F"/>
    <w:rsid w:val="00E550D2"/>
    <w:rsid w:val="00E87A67"/>
    <w:rsid w:val="00E93818"/>
    <w:rsid w:val="00EB1BEF"/>
    <w:rsid w:val="00EE32E1"/>
    <w:rsid w:val="00EF067E"/>
    <w:rsid w:val="00F17D61"/>
    <w:rsid w:val="00FA14EC"/>
    <w:rsid w:val="00FD0849"/>
    <w:rsid w:val="078611EB"/>
    <w:rsid w:val="0AB63BE9"/>
    <w:rsid w:val="0C811029"/>
    <w:rsid w:val="103CC9C6"/>
    <w:rsid w:val="137FB373"/>
    <w:rsid w:val="43A41CF8"/>
    <w:rsid w:val="4B3AEFC3"/>
    <w:rsid w:val="51B0E8C6"/>
    <w:rsid w:val="60B4A26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9C7C95"/>
  <w15:chartTrackingRefBased/>
  <w15:docId w15:val="{4494546E-2C1D-40D4-9233-AAC4707022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1A1E"/>
    <w:pPr>
      <w:spacing w:after="0" w:line="240" w:lineRule="auto"/>
    </w:pPr>
    <w:rPr>
      <w:rFonts w:ascii="Times New Roman" w:eastAsia="Times New Roman" w:hAnsi="Times New Roman" w:cs="Times New Roman"/>
      <w:kern w:val="0"/>
      <w:sz w:val="24"/>
      <w:szCs w:val="24"/>
      <w:lang w:val="en-GB"/>
      <w14:ligatures w14:val="none"/>
    </w:rPr>
  </w:style>
  <w:style w:type="paragraph" w:styleId="Heading1">
    <w:name w:val="heading 1"/>
    <w:aliases w:val="H1,H11,H12,H13,H14,H111,H121,H15,H112,H122,H16,H113,H123,H17,H114,H124,H18,H115,H125,H19,H110,H116,H126,H117,H127,H118,H128,H131,H141,H1111,H1211,H151,H1121,H1221,H161,H1131,H1231,H171,H1141,H1241,H181,H1151,H1251,H191,H1101,H1161,H1261,H1171"/>
    <w:basedOn w:val="Normal"/>
    <w:next w:val="Normal"/>
    <w:link w:val="Heading1Char"/>
    <w:qFormat/>
    <w:rsid w:val="00591A1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91A1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91A1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91A1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91A1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91A1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91A1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91A1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91A1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11 Char,H121 Char,H15 Char,H112 Char,H122 Char,H16 Char,H113 Char,H123 Char,H17 Char,H114 Char,H124 Char,H18 Char,H115 Char,H125 Char,H19 Char,H110 Char,H116 Char,H126 Char,H117 Char,H127 Char"/>
    <w:basedOn w:val="DefaultParagraphFont"/>
    <w:link w:val="Heading1"/>
    <w:rsid w:val="00591A1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91A1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91A1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91A1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91A1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91A1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91A1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91A1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91A1E"/>
    <w:rPr>
      <w:rFonts w:eastAsiaTheme="majorEastAsia" w:cstheme="majorBidi"/>
      <w:color w:val="272727" w:themeColor="text1" w:themeTint="D8"/>
    </w:rPr>
  </w:style>
  <w:style w:type="paragraph" w:styleId="Title">
    <w:name w:val="Title"/>
    <w:basedOn w:val="Normal"/>
    <w:next w:val="Normal"/>
    <w:link w:val="TitleChar"/>
    <w:uiPriority w:val="10"/>
    <w:qFormat/>
    <w:rsid w:val="00591A1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91A1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91A1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91A1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91A1E"/>
    <w:pPr>
      <w:spacing w:before="160"/>
      <w:jc w:val="center"/>
    </w:pPr>
    <w:rPr>
      <w:i/>
      <w:iCs/>
      <w:color w:val="404040" w:themeColor="text1" w:themeTint="BF"/>
    </w:rPr>
  </w:style>
  <w:style w:type="character" w:customStyle="1" w:styleId="QuoteChar">
    <w:name w:val="Quote Char"/>
    <w:basedOn w:val="DefaultParagraphFont"/>
    <w:link w:val="Quote"/>
    <w:uiPriority w:val="29"/>
    <w:rsid w:val="00591A1E"/>
    <w:rPr>
      <w:i/>
      <w:iCs/>
      <w:color w:val="404040" w:themeColor="text1" w:themeTint="BF"/>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Paragraph211,Lentele,Lente"/>
    <w:basedOn w:val="Normal"/>
    <w:link w:val="ListParagraphChar"/>
    <w:uiPriority w:val="34"/>
    <w:qFormat/>
    <w:rsid w:val="00591A1E"/>
    <w:pPr>
      <w:ind w:left="720"/>
      <w:contextualSpacing/>
    </w:pPr>
  </w:style>
  <w:style w:type="character" w:styleId="IntenseEmphasis">
    <w:name w:val="Intense Emphasis"/>
    <w:basedOn w:val="DefaultParagraphFont"/>
    <w:uiPriority w:val="21"/>
    <w:qFormat/>
    <w:rsid w:val="00591A1E"/>
    <w:rPr>
      <w:i/>
      <w:iCs/>
      <w:color w:val="0F4761" w:themeColor="accent1" w:themeShade="BF"/>
    </w:rPr>
  </w:style>
  <w:style w:type="paragraph" w:styleId="IntenseQuote">
    <w:name w:val="Intense Quote"/>
    <w:basedOn w:val="Normal"/>
    <w:next w:val="Normal"/>
    <w:link w:val="IntenseQuoteChar"/>
    <w:uiPriority w:val="30"/>
    <w:qFormat/>
    <w:rsid w:val="00591A1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91A1E"/>
    <w:rPr>
      <w:i/>
      <w:iCs/>
      <w:color w:val="0F4761" w:themeColor="accent1" w:themeShade="BF"/>
    </w:rPr>
  </w:style>
  <w:style w:type="character" w:styleId="IntenseReference">
    <w:name w:val="Intense Reference"/>
    <w:basedOn w:val="DefaultParagraphFont"/>
    <w:uiPriority w:val="32"/>
    <w:qFormat/>
    <w:rsid w:val="00591A1E"/>
    <w:rPr>
      <w:b/>
      <w:bCs/>
      <w:smallCaps/>
      <w:color w:val="0F4761" w:themeColor="accent1" w:themeShade="BF"/>
      <w:spacing w:val="5"/>
    </w:rPr>
  </w:style>
  <w:style w:type="character" w:styleId="Hyperlink">
    <w:name w:val="Hyperlink"/>
    <w:aliases w:val="Alna"/>
    <w:uiPriority w:val="99"/>
    <w:rsid w:val="00591A1E"/>
    <w:rPr>
      <w:rFonts w:cs="Times New Roman"/>
      <w:color w:val="0000FF"/>
      <w:u w:val="single"/>
    </w:rPr>
  </w:style>
  <w:style w:type="paragraph" w:styleId="Footer">
    <w:name w:val="footer"/>
    <w:basedOn w:val="Normal"/>
    <w:link w:val="FooterChar"/>
    <w:rsid w:val="00591A1E"/>
    <w:pPr>
      <w:tabs>
        <w:tab w:val="center" w:pos="4320"/>
        <w:tab w:val="right" w:pos="8640"/>
      </w:tabs>
      <w:spacing w:before="120" w:after="120"/>
    </w:pPr>
    <w:rPr>
      <w:rFonts w:ascii="Arial" w:hAnsi="Arial"/>
      <w:sz w:val="20"/>
      <w:szCs w:val="20"/>
      <w:lang w:val="sv-SE"/>
    </w:rPr>
  </w:style>
  <w:style w:type="character" w:customStyle="1" w:styleId="FooterChar">
    <w:name w:val="Footer Char"/>
    <w:basedOn w:val="DefaultParagraphFont"/>
    <w:link w:val="Footer"/>
    <w:rsid w:val="00591A1E"/>
    <w:rPr>
      <w:rFonts w:ascii="Arial" w:eastAsia="Times New Roman" w:hAnsi="Arial" w:cs="Times New Roman"/>
      <w:kern w:val="0"/>
      <w:sz w:val="20"/>
      <w:szCs w:val="20"/>
      <w:lang w:val="sv-SE"/>
      <w14:ligatures w14:val="none"/>
    </w:rPr>
  </w:style>
  <w:style w:type="paragraph" w:customStyle="1" w:styleId="Style1">
    <w:name w:val="Style1"/>
    <w:basedOn w:val="Heading5"/>
    <w:rsid w:val="00591A1E"/>
    <w:pPr>
      <w:keepNext w:val="0"/>
      <w:keepLines w:val="0"/>
      <w:numPr>
        <w:numId w:val="1"/>
      </w:numPr>
      <w:spacing w:before="240" w:after="240"/>
    </w:pPr>
    <w:rPr>
      <w:rFonts w:ascii="Arial" w:eastAsia="Times New Roman" w:hAnsi="Arial" w:cs="Times New Roman"/>
      <w:b/>
      <w:bCs/>
      <w:iCs/>
      <w:color w:val="auto"/>
      <w:szCs w:val="26"/>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locked/>
    <w:rsid w:val="00591A1E"/>
  </w:style>
  <w:style w:type="paragraph" w:styleId="Revision">
    <w:name w:val="Revision"/>
    <w:hidden/>
    <w:uiPriority w:val="99"/>
    <w:semiHidden/>
    <w:rsid w:val="009372A0"/>
    <w:pPr>
      <w:spacing w:after="0" w:line="240" w:lineRule="auto"/>
    </w:pPr>
    <w:rPr>
      <w:rFonts w:ascii="Times New Roman" w:eastAsia="Times New Roman" w:hAnsi="Times New Roman" w:cs="Times New Roman"/>
      <w:kern w:val="0"/>
      <w:sz w:val="24"/>
      <w:szCs w:val="24"/>
      <w:lang w:val="en-GB"/>
      <w14:ligatures w14:val="none"/>
    </w:rPr>
  </w:style>
  <w:style w:type="character" w:styleId="CommentReference">
    <w:name w:val="annotation reference"/>
    <w:basedOn w:val="DefaultParagraphFont"/>
    <w:uiPriority w:val="99"/>
    <w:semiHidden/>
    <w:unhideWhenUsed/>
    <w:rsid w:val="00892A5E"/>
    <w:rPr>
      <w:sz w:val="16"/>
      <w:szCs w:val="16"/>
    </w:rPr>
  </w:style>
  <w:style w:type="paragraph" w:styleId="CommentText">
    <w:name w:val="annotation text"/>
    <w:basedOn w:val="Normal"/>
    <w:link w:val="CommentTextChar"/>
    <w:uiPriority w:val="99"/>
    <w:unhideWhenUsed/>
    <w:rsid w:val="00892A5E"/>
    <w:rPr>
      <w:sz w:val="20"/>
      <w:szCs w:val="20"/>
    </w:rPr>
  </w:style>
  <w:style w:type="character" w:customStyle="1" w:styleId="CommentTextChar">
    <w:name w:val="Comment Text Char"/>
    <w:basedOn w:val="DefaultParagraphFont"/>
    <w:link w:val="CommentText"/>
    <w:uiPriority w:val="99"/>
    <w:rsid w:val="00892A5E"/>
    <w:rPr>
      <w:rFonts w:ascii="Times New Roman" w:eastAsia="Times New Roma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uiPriority w:val="99"/>
    <w:semiHidden/>
    <w:unhideWhenUsed/>
    <w:rsid w:val="00892A5E"/>
    <w:rPr>
      <w:b/>
      <w:bCs/>
    </w:rPr>
  </w:style>
  <w:style w:type="character" w:customStyle="1" w:styleId="CommentSubjectChar">
    <w:name w:val="Comment Subject Char"/>
    <w:basedOn w:val="CommentTextChar"/>
    <w:link w:val="CommentSubject"/>
    <w:uiPriority w:val="99"/>
    <w:semiHidden/>
    <w:rsid w:val="00892A5E"/>
    <w:rPr>
      <w:rFonts w:ascii="Times New Roman" w:eastAsia="Times New Roman" w:hAnsi="Times New Roman" w:cs="Times New Roman"/>
      <w:b/>
      <w:bCs/>
      <w:kern w:val="0"/>
      <w:sz w:val="20"/>
      <w:szCs w:val="20"/>
      <w:lang w:val="en-GB"/>
      <w14:ligatures w14:val="none"/>
    </w:rPr>
  </w:style>
  <w:style w:type="paragraph" w:customStyle="1" w:styleId="Style7">
    <w:name w:val="Style7"/>
    <w:basedOn w:val="Normal"/>
    <w:rsid w:val="00EB1BEF"/>
    <w:pPr>
      <w:widowControl w:val="0"/>
      <w:autoSpaceDE w:val="0"/>
      <w:autoSpaceDN w:val="0"/>
      <w:adjustRightInd w:val="0"/>
      <w:spacing w:line="259" w:lineRule="exact"/>
      <w:ind w:firstLine="317"/>
      <w:jc w:val="both"/>
    </w:pPr>
    <w:rPr>
      <w:rFonts w:ascii="Arial" w:hAnsi="Arial" w:cs="Arial"/>
      <w:sz w:val="20"/>
      <w:lang w:val="lt-LT" w:eastAsia="lt-LT"/>
    </w:rPr>
  </w:style>
  <w:style w:type="paragraph" w:styleId="Header">
    <w:name w:val="header"/>
    <w:basedOn w:val="Normal"/>
    <w:link w:val="HeaderChar"/>
    <w:uiPriority w:val="99"/>
    <w:semiHidden/>
    <w:unhideWhenUsed/>
    <w:rsid w:val="00F17D61"/>
    <w:pPr>
      <w:tabs>
        <w:tab w:val="center" w:pos="4513"/>
        <w:tab w:val="right" w:pos="9026"/>
      </w:tabs>
    </w:pPr>
  </w:style>
  <w:style w:type="character" w:customStyle="1" w:styleId="HeaderChar">
    <w:name w:val="Header Char"/>
    <w:basedOn w:val="DefaultParagraphFont"/>
    <w:link w:val="Header"/>
    <w:uiPriority w:val="99"/>
    <w:semiHidden/>
    <w:rsid w:val="00F17D61"/>
    <w:rPr>
      <w:rFonts w:ascii="Times New Roman" w:eastAsia="Times New Roman" w:hAnsi="Times New Roman" w:cs="Times New Roman"/>
      <w:kern w:val="0"/>
      <w:sz w:val="24"/>
      <w:szCs w:val="24"/>
      <w:lang w:val="en-GB"/>
      <w14:ligatures w14:val="none"/>
    </w:rPr>
  </w:style>
  <w:style w:type="character" w:styleId="FootnoteReference">
    <w:name w:val="footnote reference"/>
    <w:aliases w:val="Footnote Reference Char Car Char Char Car Char Car Char Car Char Car Char Char Car Car Char Char Char Char Char Car Char Car Char Char Car Char Car Diagrama,Footnotes refss Car Char Car Diagrama,Footnote Reference Superscript,o"/>
    <w:link w:val="FootnoteReferenceCharCarCharCharCarCharCarCharCarCharCarCharCharCarCarCharCharCharCharCharCarCharCarCharCharCarCharCar"/>
    <w:uiPriority w:val="99"/>
    <w:qFormat/>
    <w:rsid w:val="005B109C"/>
    <w:rPr>
      <w:vertAlign w:val="superscript"/>
    </w:rPr>
  </w:style>
  <w:style w:type="paragraph" w:customStyle="1" w:styleId="FootnoteReferenceCharCarCharCharCarCharCarCharCarCharCarCharCharCarCarCharCharCharCharCharCarCharCarCharCharCarCharCar">
    <w:name w:val="Footnote Reference Char Car Char Char Car Char Car Char Car Char Car Char Char Car Car Char Char Char Char Char Car Char Car Char Char Car Char Car"/>
    <w:aliases w:val="Footnotes refss Car Char Car,callout Car Car Char Char Car,Footnotes refss Car1"/>
    <w:basedOn w:val="Normal"/>
    <w:link w:val="FootnoteReference"/>
    <w:uiPriority w:val="99"/>
    <w:qFormat/>
    <w:rsid w:val="005B109C"/>
    <w:rPr>
      <w:rFonts w:asciiTheme="minorHAnsi" w:eastAsiaTheme="minorHAnsi" w:hAnsiTheme="minorHAnsi" w:cstheme="minorBidi"/>
      <w:kern w:val="2"/>
      <w:sz w:val="22"/>
      <w:szCs w:val="22"/>
      <w:vertAlign w:val="superscript"/>
      <w:lang w:val="lt-LT"/>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13</Pages>
  <Words>23005</Words>
  <Characters>13114</Characters>
  <Application>Microsoft Office Word</Application>
  <DocSecurity>0</DocSecurity>
  <Lines>109</Lines>
  <Paragraphs>72</Paragraphs>
  <ScaleCrop>false</ScaleCrop>
  <Company/>
  <LinksUpToDate>false</LinksUpToDate>
  <CharactersWithSpaces>36047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Mantas Kazakevičius</dc:creator>
  <cp:keywords/>
  <dc:description/>
  <cp:lastModifiedBy>Mantas Kazakevičius</cp:lastModifiedBy>
  <cp:revision>34</cp:revision>
  <dcterms:created xsi:type="dcterms:W3CDTF">2025-01-15T08:17:00Z</dcterms:created>
  <dcterms:modified xsi:type="dcterms:W3CDTF">2025-01-16T10:00:00Z</dcterms:modified>
</cp:coreProperties>
</file>